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FEE2C9" w14:textId="0B0BA4B5" w:rsidR="00FD0464" w:rsidRDefault="00FD0464" w:rsidP="00FD046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#125</w:t>
      </w:r>
      <w:r>
        <w:rPr>
          <w:b/>
          <w:i/>
          <w:noProof/>
          <w:sz w:val="28"/>
        </w:rPr>
        <w:tab/>
      </w:r>
      <w:r w:rsidR="00865BB1" w:rsidRPr="00865BB1">
        <w:rPr>
          <w:b/>
          <w:noProof/>
          <w:sz w:val="24"/>
        </w:rPr>
        <w:t>C4-244</w:t>
      </w:r>
      <w:r w:rsidR="001A04CB">
        <w:rPr>
          <w:b/>
          <w:noProof/>
          <w:sz w:val="24"/>
        </w:rPr>
        <w:t>335</w:t>
      </w:r>
    </w:p>
    <w:p w14:paraId="144F29A4" w14:textId="34784AB2" w:rsidR="00FD0464" w:rsidRDefault="00FD0464" w:rsidP="00FD046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P.R. China;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2024</w:t>
      </w:r>
      <w:r w:rsidR="001A04CB">
        <w:rPr>
          <w:b/>
          <w:noProof/>
          <w:sz w:val="24"/>
        </w:rPr>
        <w:tab/>
      </w:r>
      <w:r w:rsidR="001A04CB">
        <w:rPr>
          <w:b/>
          <w:noProof/>
          <w:sz w:val="24"/>
        </w:rPr>
        <w:tab/>
      </w:r>
      <w:r w:rsidR="001A04CB">
        <w:rPr>
          <w:b/>
          <w:noProof/>
          <w:sz w:val="24"/>
        </w:rPr>
        <w:tab/>
      </w:r>
      <w:r w:rsidR="001A04CB">
        <w:rPr>
          <w:b/>
          <w:noProof/>
          <w:sz w:val="24"/>
        </w:rPr>
        <w:tab/>
      </w:r>
      <w:r w:rsidR="001A04CB">
        <w:rPr>
          <w:b/>
          <w:noProof/>
          <w:sz w:val="24"/>
        </w:rPr>
        <w:tab/>
      </w:r>
      <w:r w:rsidR="001A04CB">
        <w:rPr>
          <w:b/>
          <w:noProof/>
          <w:sz w:val="24"/>
        </w:rPr>
        <w:tab/>
      </w:r>
      <w:r w:rsidR="001A04CB">
        <w:rPr>
          <w:b/>
          <w:noProof/>
          <w:sz w:val="24"/>
        </w:rPr>
        <w:tab/>
      </w:r>
      <w:r w:rsidR="001A04CB">
        <w:rPr>
          <w:b/>
          <w:noProof/>
          <w:sz w:val="24"/>
        </w:rPr>
        <w:tab/>
      </w:r>
      <w:r w:rsidR="001A04CB">
        <w:rPr>
          <w:b/>
          <w:noProof/>
          <w:sz w:val="24"/>
        </w:rPr>
        <w:tab/>
      </w:r>
      <w:r w:rsidR="001A04CB">
        <w:rPr>
          <w:b/>
          <w:noProof/>
          <w:sz w:val="24"/>
        </w:rPr>
        <w:tab/>
      </w:r>
      <w:r w:rsidR="001A04CB">
        <w:rPr>
          <w:b/>
          <w:noProof/>
          <w:sz w:val="24"/>
        </w:rPr>
        <w:tab/>
        <w:t>was</w:t>
      </w:r>
      <w:r w:rsidR="001A04CB" w:rsidRPr="001A04CB">
        <w:rPr>
          <w:b/>
          <w:noProof/>
          <w:sz w:val="24"/>
        </w:rPr>
        <w:t xml:space="preserve"> </w:t>
      </w:r>
      <w:r w:rsidR="001A04CB" w:rsidRPr="00865BB1">
        <w:rPr>
          <w:b/>
          <w:noProof/>
          <w:sz w:val="24"/>
        </w:rPr>
        <w:t>C4-244165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D0464" w14:paraId="7A9B663D" w14:textId="77777777" w:rsidTr="00C7538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FD2C5B" w14:textId="77777777" w:rsidR="00FD0464" w:rsidRDefault="00FD0464" w:rsidP="00C7538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D0464" w14:paraId="514548C2" w14:textId="77777777" w:rsidTr="00C753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AE216E" w14:textId="77777777" w:rsidR="00FD0464" w:rsidRDefault="00FD0464" w:rsidP="00C753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D0464" w14:paraId="627B7B7B" w14:textId="77777777" w:rsidTr="00C753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052579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225EF69F" w14:textId="77777777" w:rsidTr="00C7538A">
        <w:tc>
          <w:tcPr>
            <w:tcW w:w="142" w:type="dxa"/>
            <w:tcBorders>
              <w:left w:val="single" w:sz="4" w:space="0" w:color="auto"/>
            </w:tcBorders>
          </w:tcPr>
          <w:p w14:paraId="363D066F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2CA79D" w14:textId="3610298C" w:rsidR="00FD0464" w:rsidRPr="00410371" w:rsidRDefault="00FD0464" w:rsidP="00C7538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62958">
              <w:rPr>
                <w:b/>
                <w:noProof/>
                <w:sz w:val="28"/>
              </w:rPr>
              <w:t>29.</w:t>
            </w:r>
            <w:r>
              <w:rPr>
                <w:b/>
                <w:noProof/>
                <w:sz w:val="28"/>
              </w:rPr>
              <w:t>5</w:t>
            </w:r>
            <w:r w:rsidR="00CF624F">
              <w:rPr>
                <w:b/>
                <w:noProof/>
                <w:sz w:val="28"/>
              </w:rPr>
              <w:t>7</w:t>
            </w:r>
            <w:r w:rsidR="003F15C7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2272353" w14:textId="77777777" w:rsidR="00FD0464" w:rsidRPr="00865BB1" w:rsidRDefault="00FD0464" w:rsidP="00865BB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831991" w14:textId="4CD1F918" w:rsidR="00FD0464" w:rsidRPr="00865BB1" w:rsidRDefault="00865BB1" w:rsidP="00865BB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65BB1">
              <w:rPr>
                <w:b/>
                <w:noProof/>
                <w:sz w:val="28"/>
              </w:rPr>
              <w:t>0588</w:t>
            </w:r>
          </w:p>
        </w:tc>
        <w:tc>
          <w:tcPr>
            <w:tcW w:w="709" w:type="dxa"/>
          </w:tcPr>
          <w:p w14:paraId="5A78B79A" w14:textId="77777777" w:rsidR="00FD0464" w:rsidRDefault="00FD0464" w:rsidP="00C7538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28664F" w14:textId="0458DA1D" w:rsidR="00FD0464" w:rsidRPr="00410371" w:rsidRDefault="001A04CB" w:rsidP="00C7538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CE9DCF5" w14:textId="77777777" w:rsidR="00FD0464" w:rsidRDefault="00FD0464" w:rsidP="00C7538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CE914D" w14:textId="17517573" w:rsidR="00FD0464" w:rsidRPr="00410371" w:rsidRDefault="00FD0464" w:rsidP="00FD04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C29BD">
              <w:rPr>
                <w:b/>
                <w:noProof/>
                <w:sz w:val="28"/>
              </w:rPr>
              <w:t>1</w:t>
            </w:r>
            <w:r w:rsidR="00C858CB">
              <w:rPr>
                <w:b/>
                <w:noProof/>
                <w:sz w:val="28"/>
              </w:rPr>
              <w:t>8</w:t>
            </w:r>
            <w:r w:rsidRPr="006C29BD">
              <w:rPr>
                <w:b/>
                <w:noProof/>
                <w:sz w:val="28"/>
              </w:rPr>
              <w:t>.</w:t>
            </w:r>
            <w:r w:rsidR="00C858CB">
              <w:rPr>
                <w:b/>
                <w:noProof/>
                <w:sz w:val="28"/>
              </w:rPr>
              <w:t>7</w:t>
            </w:r>
            <w:r w:rsidRPr="006C29B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A8F8D6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07A8CEC8" w14:textId="77777777" w:rsidTr="00C753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27F32D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24C5A382" w14:textId="77777777" w:rsidTr="00C7538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11826E" w14:textId="77777777" w:rsidR="00FD0464" w:rsidRPr="00F25D98" w:rsidRDefault="00FD0464" w:rsidP="00C7538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D0464" w14:paraId="256C56D2" w14:textId="77777777" w:rsidTr="00C7538A">
        <w:tc>
          <w:tcPr>
            <w:tcW w:w="9641" w:type="dxa"/>
            <w:gridSpan w:val="9"/>
          </w:tcPr>
          <w:p w14:paraId="4D1E7B48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84B6BB6" w14:textId="77777777" w:rsidR="00FD0464" w:rsidRDefault="00FD0464" w:rsidP="00FD046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D0464" w14:paraId="7C90A241" w14:textId="77777777" w:rsidTr="00C7538A">
        <w:tc>
          <w:tcPr>
            <w:tcW w:w="2835" w:type="dxa"/>
          </w:tcPr>
          <w:p w14:paraId="10701284" w14:textId="77777777" w:rsidR="00FD0464" w:rsidRDefault="00FD0464" w:rsidP="00C7538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6830CEC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9391B3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49634F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739B07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40F2067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35AE67B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48FF70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7C1DD0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3ADA048" w14:textId="77777777" w:rsidR="00FD0464" w:rsidRDefault="00FD0464" w:rsidP="00FD046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D0464" w14:paraId="3939CA9E" w14:textId="77777777" w:rsidTr="00C7538A">
        <w:tc>
          <w:tcPr>
            <w:tcW w:w="9640" w:type="dxa"/>
            <w:gridSpan w:val="11"/>
          </w:tcPr>
          <w:p w14:paraId="46EACFFC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06C085ED" w14:textId="77777777" w:rsidTr="00C7538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1EE197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C16806" w14:textId="69939673" w:rsidR="00FD0464" w:rsidRDefault="003F15C7" w:rsidP="00C7538A">
            <w:pPr>
              <w:pStyle w:val="CRCoverPage"/>
              <w:spacing w:after="0"/>
              <w:ind w:left="100"/>
              <w:rPr>
                <w:noProof/>
              </w:rPr>
            </w:pPr>
            <w:r w:rsidRPr="003F15C7">
              <w:rPr>
                <w:noProof/>
              </w:rPr>
              <w:t>Update on access restrictions for satellite access</w:t>
            </w:r>
          </w:p>
        </w:tc>
      </w:tr>
      <w:tr w:rsidR="00FD0464" w14:paraId="5DFA0605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22DE7D1D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7274DC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73785C68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5BC5CF72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B43C41" w14:textId="77777777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t>H</w:t>
            </w:r>
            <w:r>
              <w:rPr>
                <w:rFonts w:hint="eastAsia"/>
                <w:lang w:eastAsia="zh-CN"/>
              </w:rPr>
              <w:t>uawei</w:t>
            </w:r>
          </w:p>
        </w:tc>
      </w:tr>
      <w:tr w:rsidR="00FD0464" w14:paraId="57D059E1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6B7DF6F7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78653A" w14:textId="77777777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FD0464" w14:paraId="3054C055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6F14F795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6B1015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17A52BC4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3E635A64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8F7C2F" w14:textId="4B2A6C78" w:rsidR="00FD0464" w:rsidRDefault="007D76BF" w:rsidP="00C7538A">
            <w:pPr>
              <w:pStyle w:val="CRCoverPage"/>
              <w:spacing w:after="0"/>
              <w:ind w:left="100"/>
              <w:rPr>
                <w:noProof/>
              </w:rPr>
            </w:pPr>
            <w:r w:rsidRPr="007D76BF">
              <w:rPr>
                <w:noProof/>
                <w:lang w:val="sv-SE"/>
              </w:rPr>
              <w:t>TEI18</w:t>
            </w:r>
            <w:r>
              <w:rPr>
                <w:noProof/>
                <w:lang w:val="sv-SE"/>
              </w:rPr>
              <w:t xml:space="preserve">, </w:t>
            </w:r>
            <w:r w:rsidR="003F15C7">
              <w:rPr>
                <w:noProof/>
                <w:lang w:val="sv-SE"/>
              </w:rPr>
              <w:t>IoT_SAT_ARCH_EPS</w:t>
            </w:r>
          </w:p>
        </w:tc>
        <w:tc>
          <w:tcPr>
            <w:tcW w:w="567" w:type="dxa"/>
            <w:tcBorders>
              <w:left w:val="nil"/>
            </w:tcBorders>
          </w:tcPr>
          <w:p w14:paraId="0F9BBFFD" w14:textId="77777777" w:rsidR="00FD0464" w:rsidRDefault="00FD0464" w:rsidP="00C7538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210721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1B5BFF" w14:textId="77777777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2024-09-30</w:t>
            </w:r>
          </w:p>
        </w:tc>
      </w:tr>
      <w:tr w:rsidR="00FD0464" w14:paraId="1033547E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368CC7C9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D92BBB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6F8A3D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9170FD1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C68D9B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46C0D3E0" w14:textId="77777777" w:rsidTr="00C7538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3D2FCE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25FB6FE" w14:textId="4CBD74D1" w:rsidR="00FD0464" w:rsidRPr="00872B12" w:rsidRDefault="00C858CB" w:rsidP="00C7538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FC2136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930708" w14:textId="77777777" w:rsidR="00FD0464" w:rsidRDefault="00FD0464" w:rsidP="00C7538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81A5C1" w14:textId="5D275172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23795">
              <w:rPr>
                <w:noProof/>
              </w:rPr>
              <w:t>8</w:t>
            </w:r>
          </w:p>
        </w:tc>
      </w:tr>
      <w:tr w:rsidR="00FD0464" w14:paraId="4A6FD0D2" w14:textId="77777777" w:rsidTr="00C7538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E8D0E64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6E0040" w14:textId="77777777" w:rsidR="00FD0464" w:rsidRDefault="00FD0464" w:rsidP="00C7538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B0C5CB5" w14:textId="77777777" w:rsidR="00FD0464" w:rsidRDefault="00FD0464" w:rsidP="00C7538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4D7435" w14:textId="77777777" w:rsidR="00FD0464" w:rsidRPr="007C2097" w:rsidRDefault="00FD0464" w:rsidP="00C7538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D0464" w14:paraId="39811527" w14:textId="77777777" w:rsidTr="00C7538A">
        <w:tc>
          <w:tcPr>
            <w:tcW w:w="1843" w:type="dxa"/>
          </w:tcPr>
          <w:p w14:paraId="3EAAF1A3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04E2E4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0DD30741" w14:textId="77777777" w:rsidTr="00C753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154838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805805" w14:textId="62F35B9F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defined in clause </w:t>
            </w:r>
            <w:r w:rsidR="003E7169">
              <w:rPr>
                <w:lang w:eastAsia="ko-KR"/>
              </w:rPr>
              <w:t>5.</w:t>
            </w:r>
            <w:r w:rsidR="003F15C7">
              <w:rPr>
                <w:lang w:eastAsia="ko-KR"/>
              </w:rPr>
              <w:t>3.4.1</w:t>
            </w:r>
            <w:r>
              <w:rPr>
                <w:noProof/>
              </w:rPr>
              <w:t xml:space="preserve"> of 3GPP TS </w:t>
            </w:r>
            <w:r w:rsidR="003E7169">
              <w:rPr>
                <w:noProof/>
                <w:lang w:eastAsia="zh-CN"/>
              </w:rPr>
              <w:t>23.</w:t>
            </w:r>
            <w:r w:rsidR="003F15C7">
              <w:rPr>
                <w:noProof/>
                <w:lang w:eastAsia="zh-CN"/>
              </w:rPr>
              <w:t>501</w:t>
            </w:r>
            <w:r w:rsidR="00D829C4">
              <w:rPr>
                <w:noProof/>
                <w:lang w:eastAsia="zh-CN"/>
              </w:rPr>
              <w:t xml:space="preserve"> (which is introduced by </w:t>
            </w:r>
            <w:r w:rsidR="00D829C4" w:rsidRPr="00D829C4">
              <w:rPr>
                <w:noProof/>
                <w:lang w:eastAsia="zh-CN"/>
              </w:rPr>
              <w:t>S2-2409275</w:t>
            </w:r>
            <w:r w:rsidR="00D829C4">
              <w:rPr>
                <w:noProof/>
                <w:lang w:eastAsia="zh-CN"/>
              </w:rPr>
              <w:t>)</w:t>
            </w:r>
            <w:r>
              <w:rPr>
                <w:noProof/>
              </w:rPr>
              <w:t>:</w:t>
            </w:r>
          </w:p>
          <w:p w14:paraId="4B51076F" w14:textId="77777777" w:rsidR="003F15C7" w:rsidRPr="003F15C7" w:rsidRDefault="003F15C7" w:rsidP="003F15C7">
            <w:pPr>
              <w:pStyle w:val="B2"/>
              <w:rPr>
                <w:i/>
                <w:strike/>
              </w:rPr>
            </w:pPr>
            <w:r w:rsidRPr="003F15C7">
              <w:rPr>
                <w:i/>
                <w:strike/>
              </w:rPr>
              <w:t>-</w:t>
            </w:r>
            <w:r w:rsidRPr="003F15C7">
              <w:rPr>
                <w:i/>
                <w:strike/>
              </w:rPr>
              <w:tab/>
              <w:t>NB-IoT (LEO) satellite</w:t>
            </w:r>
            <w:bookmarkStart w:id="1" w:name="_GoBack"/>
            <w:bookmarkEnd w:id="1"/>
            <w:r w:rsidRPr="003F15C7">
              <w:rPr>
                <w:i/>
                <w:strike/>
              </w:rPr>
              <w:t xml:space="preserve"> access not allowed as primary access.</w:t>
            </w:r>
          </w:p>
          <w:p w14:paraId="7E97097C" w14:textId="77777777" w:rsidR="003F15C7" w:rsidRPr="003F15C7" w:rsidRDefault="003F15C7" w:rsidP="003F15C7">
            <w:pPr>
              <w:pStyle w:val="B2"/>
              <w:rPr>
                <w:i/>
                <w:strike/>
              </w:rPr>
            </w:pPr>
            <w:r w:rsidRPr="003F15C7">
              <w:rPr>
                <w:i/>
                <w:strike/>
              </w:rPr>
              <w:t>-</w:t>
            </w:r>
            <w:r w:rsidRPr="003F15C7">
              <w:rPr>
                <w:i/>
                <w:strike/>
              </w:rPr>
              <w:tab/>
              <w:t>NB-IoT (MEO) satellite access not allowed as primary access.</w:t>
            </w:r>
          </w:p>
          <w:p w14:paraId="0353C3ED" w14:textId="77777777" w:rsidR="003F15C7" w:rsidRPr="003F15C7" w:rsidRDefault="003F15C7" w:rsidP="003F15C7">
            <w:pPr>
              <w:pStyle w:val="B2"/>
              <w:rPr>
                <w:i/>
                <w:strike/>
              </w:rPr>
            </w:pPr>
            <w:r w:rsidRPr="003F15C7">
              <w:rPr>
                <w:i/>
                <w:strike/>
              </w:rPr>
              <w:t>-</w:t>
            </w:r>
            <w:r w:rsidRPr="003F15C7">
              <w:rPr>
                <w:i/>
                <w:strike/>
              </w:rPr>
              <w:tab/>
              <w:t>NB-IoT (GEO) satellite access not allowed as primary access.</w:t>
            </w:r>
          </w:p>
          <w:p w14:paraId="3F900189" w14:textId="77777777" w:rsidR="003F15C7" w:rsidRPr="003F15C7" w:rsidRDefault="003F15C7" w:rsidP="003F15C7">
            <w:pPr>
              <w:pStyle w:val="B2"/>
              <w:rPr>
                <w:i/>
                <w:strike/>
              </w:rPr>
            </w:pPr>
            <w:r w:rsidRPr="003F15C7">
              <w:rPr>
                <w:i/>
                <w:strike/>
              </w:rPr>
              <w:t>-</w:t>
            </w:r>
            <w:r w:rsidRPr="003F15C7">
              <w:rPr>
                <w:i/>
                <w:strike/>
              </w:rPr>
              <w:tab/>
              <w:t>NB-IoT (OTHERSAT) satellite access not allowed as primary access.</w:t>
            </w:r>
          </w:p>
          <w:p w14:paraId="1465892E" w14:textId="3C196685" w:rsidR="00FD0464" w:rsidRDefault="003F15C7" w:rsidP="003F15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access restriction values for NB-IoT (LEO/MEO/GEO/OTHERSAT) provided from UDM to AMF cannot be enforced by AMF. </w:t>
            </w:r>
          </w:p>
          <w:p w14:paraId="357ECEE3" w14:textId="5CD3BABF" w:rsidR="00F77F55" w:rsidRDefault="00F77F55" w:rsidP="003F15C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1B01AE3" w14:textId="412410FA" w:rsidR="00F77F55" w:rsidRDefault="00F77F55" w:rsidP="003F15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nd the</w:t>
            </w:r>
            <w:r w:rsidRPr="00F77F55">
              <w:rPr>
                <w:noProof/>
                <w:lang w:eastAsia="zh-CN"/>
              </w:rPr>
              <w:t xml:space="preserve"> access restriction data for LTE-M satellite accesses above is supported only to allow the AMF to provide it to MME in case of mobility from 5GS to EPS.</w:t>
            </w:r>
          </w:p>
          <w:p w14:paraId="6EA7FE12" w14:textId="77777777" w:rsidR="003F15C7" w:rsidRPr="00A75102" w:rsidRDefault="003F15C7" w:rsidP="003F15C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64C728B" w14:textId="3FB1E3BD" w:rsidR="00FD0464" w:rsidRPr="00707092" w:rsidRDefault="00A75102" w:rsidP="003F15C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It’s proposed to </w:t>
            </w:r>
            <w:r w:rsidR="00F77F55">
              <w:t>add a NOTE to clarify</w:t>
            </w:r>
            <w:r w:rsidR="003F15C7">
              <w:t xml:space="preserve"> the </w:t>
            </w:r>
            <w:r w:rsidR="00F77F55">
              <w:t>above scenario.</w:t>
            </w:r>
          </w:p>
        </w:tc>
      </w:tr>
      <w:tr w:rsidR="00FD0464" w14:paraId="2D3A7720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CA0A66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FDD754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1AB575A2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F8D6A6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4F77D9" w14:textId="3AFC9B94" w:rsidR="00FD0464" w:rsidRDefault="00F77F55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two NOTE to clarify the use of </w:t>
            </w:r>
            <w:r>
              <w:rPr>
                <w:noProof/>
              </w:rPr>
              <w:t xml:space="preserve">NB-IoT (LEO/MEO/GEO/OTHERSAT) and </w:t>
            </w:r>
            <w:r w:rsidRPr="00F77F55">
              <w:rPr>
                <w:noProof/>
                <w:lang w:eastAsia="zh-CN"/>
              </w:rPr>
              <w:t>LTE-M</w:t>
            </w:r>
            <w:r>
              <w:rPr>
                <w:noProof/>
              </w:rPr>
              <w:t xml:space="preserve"> (LEO/MEO/GEO/OTHERSAT) rat type.</w:t>
            </w:r>
          </w:p>
        </w:tc>
      </w:tr>
      <w:tr w:rsidR="00FD0464" w14:paraId="459B62BA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6E8B5D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E55284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6BAC0607" w14:textId="77777777" w:rsidTr="00C753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274C10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9E017D" w14:textId="77777777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stage2.</w:t>
            </w:r>
          </w:p>
        </w:tc>
      </w:tr>
      <w:tr w:rsidR="00FD0464" w14:paraId="4586F624" w14:textId="77777777" w:rsidTr="00C7538A">
        <w:tc>
          <w:tcPr>
            <w:tcW w:w="2694" w:type="dxa"/>
            <w:gridSpan w:val="2"/>
          </w:tcPr>
          <w:p w14:paraId="417030DB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0F1435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7C1EF38B" w14:textId="77777777" w:rsidTr="00C753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9DA874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546120" w14:textId="4A7367BA" w:rsidR="00FD0464" w:rsidRDefault="0048693C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t>5.4.3.2</w:t>
            </w:r>
          </w:p>
        </w:tc>
      </w:tr>
      <w:tr w:rsidR="00FD0464" w14:paraId="7E0A57EA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72237E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C86654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10226779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DB9D12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25BF7E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2FF34E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95C975" w14:textId="77777777" w:rsidR="00FD0464" w:rsidRDefault="00FD0464" w:rsidP="00C753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5E6A58" w14:textId="77777777" w:rsidR="00FD0464" w:rsidRDefault="00FD0464" w:rsidP="00C7538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D0464" w14:paraId="274C3E97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83499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36886D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1CBC4D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70B5CE" w14:textId="77777777" w:rsidR="00FD0464" w:rsidRDefault="00FD0464" w:rsidP="00C753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B85E4" w14:textId="77777777" w:rsidR="00FD0464" w:rsidRDefault="00FD0464" w:rsidP="00C753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0464" w14:paraId="38C2265F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09FAA0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E0A8D0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B9017C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7AEEA8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25921" w14:textId="77777777" w:rsidR="00FD0464" w:rsidRDefault="00FD0464" w:rsidP="00C753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0464" w14:paraId="03980862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46ED1F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03733D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68AEC0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04A914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D7605A" w14:textId="77777777" w:rsidR="00FD0464" w:rsidRDefault="00FD0464" w:rsidP="00C753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0464" w14:paraId="420B5772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6471A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62B6CC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0C8A9CAF" w14:textId="77777777" w:rsidTr="00C753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26981D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DE785B" w14:textId="2A8FCB18" w:rsidR="009E74CA" w:rsidRDefault="00A75102" w:rsidP="009E74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9E74CA">
              <w:rPr>
                <w:noProof/>
              </w:rPr>
              <w:t xml:space="preserve">does not </w:t>
            </w:r>
            <w:r>
              <w:rPr>
                <w:rFonts w:hint="eastAsia"/>
                <w:noProof/>
                <w:lang w:eastAsia="zh-CN"/>
              </w:rPr>
              <w:t xml:space="preserve">introduces </w:t>
            </w:r>
            <w:r w:rsidR="009E74CA">
              <w:rPr>
                <w:noProof/>
                <w:lang w:eastAsia="zh-CN"/>
              </w:rPr>
              <w:t>any changes to OpenAPI files.</w:t>
            </w:r>
          </w:p>
          <w:p w14:paraId="0BA6795D" w14:textId="6D083B4F" w:rsidR="00FD0464" w:rsidRDefault="00FD0464" w:rsidP="00A7510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D0464" w:rsidRPr="008863B9" w14:paraId="41A608DF" w14:textId="77777777" w:rsidTr="00C7538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A9AC62" w14:textId="77777777" w:rsidR="00FD0464" w:rsidRPr="008863B9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446F807" w14:textId="77777777" w:rsidR="00FD0464" w:rsidRPr="008863B9" w:rsidRDefault="00FD0464" w:rsidP="00C7538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D0464" w14:paraId="5DA99FE6" w14:textId="77777777" w:rsidTr="00C753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AF352C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978A82" w14:textId="77777777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68325D" w14:textId="77777777" w:rsidR="00FD0464" w:rsidRDefault="00FD0464" w:rsidP="00FD0464">
      <w:pPr>
        <w:pStyle w:val="CRCoverPage"/>
        <w:spacing w:after="0"/>
        <w:rPr>
          <w:noProof/>
          <w:sz w:val="8"/>
          <w:szCs w:val="8"/>
        </w:rPr>
      </w:pPr>
    </w:p>
    <w:p w14:paraId="6B6104A1" w14:textId="77777777" w:rsidR="00FD0464" w:rsidRDefault="00FD0464" w:rsidP="00FD0464">
      <w:pPr>
        <w:rPr>
          <w:noProof/>
        </w:rPr>
        <w:sectPr w:rsidR="00FD0464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FB9572" w14:textId="77777777" w:rsidR="00FD0464" w:rsidRDefault="00FD0464" w:rsidP="00FD0464">
      <w:pPr>
        <w:pStyle w:val="CRCoverPage"/>
        <w:spacing w:after="0"/>
        <w:rPr>
          <w:noProof/>
          <w:sz w:val="8"/>
          <w:szCs w:val="8"/>
        </w:rPr>
      </w:pPr>
    </w:p>
    <w:p w14:paraId="65A0DAC1" w14:textId="77777777" w:rsidR="00FD0464" w:rsidRPr="006B5418" w:rsidRDefault="00FD0464" w:rsidP="00FD04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22BFADB" w14:textId="77777777" w:rsidR="00C858CB" w:rsidRPr="00F11966" w:rsidRDefault="00C858CB" w:rsidP="00C858CB">
      <w:pPr>
        <w:pStyle w:val="40"/>
      </w:pPr>
      <w:bookmarkStart w:id="2" w:name="_Toc24925813"/>
      <w:bookmarkStart w:id="3" w:name="_Toc24925991"/>
      <w:bookmarkStart w:id="4" w:name="_Toc24926167"/>
      <w:bookmarkStart w:id="5" w:name="_Toc33964020"/>
      <w:bookmarkStart w:id="6" w:name="_Toc33980776"/>
      <w:bookmarkStart w:id="7" w:name="_Toc36462577"/>
      <w:bookmarkStart w:id="8" w:name="_Toc36462773"/>
      <w:bookmarkStart w:id="9" w:name="_Toc43026012"/>
      <w:bookmarkStart w:id="10" w:name="_Toc49763546"/>
      <w:bookmarkStart w:id="11" w:name="_Toc56754242"/>
      <w:bookmarkStart w:id="12" w:name="_Toc88743009"/>
      <w:bookmarkStart w:id="13" w:name="_Toc101253919"/>
      <w:bookmarkStart w:id="14" w:name="_Toc101254358"/>
      <w:bookmarkStart w:id="15" w:name="_Toc104112070"/>
      <w:bookmarkStart w:id="16" w:name="_Toc104192247"/>
      <w:bookmarkStart w:id="17" w:name="_Toc104192811"/>
      <w:bookmarkStart w:id="18" w:name="_Toc133336189"/>
      <w:bookmarkStart w:id="19" w:name="_Toc143984677"/>
      <w:bookmarkStart w:id="20" w:name="_Toc144147453"/>
      <w:bookmarkStart w:id="21" w:name="_Toc153885247"/>
      <w:bookmarkStart w:id="22" w:name="_Toc177547377"/>
      <w:bookmarkStart w:id="23" w:name="_Hlk178341666"/>
      <w:r w:rsidRPr="00F11966">
        <w:t>5.4.3.2</w:t>
      </w:r>
      <w:r w:rsidRPr="00F11966">
        <w:tab/>
        <w:t xml:space="preserve">Enumeration: </w:t>
      </w:r>
      <w:proofErr w:type="spellStart"/>
      <w:r w:rsidRPr="00F11966">
        <w:t>RatType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proofErr w:type="spellEnd"/>
    </w:p>
    <w:p w14:paraId="7C43900D" w14:textId="77777777" w:rsidR="00C858CB" w:rsidRPr="00F11966" w:rsidRDefault="00C858CB" w:rsidP="00C858CB">
      <w:pPr>
        <w:pStyle w:val="TH"/>
      </w:pPr>
      <w:r w:rsidRPr="00F11966">
        <w:t xml:space="preserve">Table 5.4.3.2-1: Enumeration </w:t>
      </w:r>
      <w:proofErr w:type="spellStart"/>
      <w:r w:rsidRPr="00F11966">
        <w:t>RatType</w:t>
      </w:r>
      <w:proofErr w:type="spellEnd"/>
    </w:p>
    <w:tbl>
      <w:tblPr>
        <w:tblW w:w="465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C858CB" w:rsidRPr="00F11966" w14:paraId="55C540F3" w14:textId="77777777" w:rsidTr="00C7538A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FA4386" w14:textId="77777777" w:rsidR="00C858CB" w:rsidRPr="00F11966" w:rsidRDefault="00C858CB" w:rsidP="00C7538A">
            <w:pPr>
              <w:pStyle w:val="TAH"/>
            </w:pPr>
            <w:r w:rsidRPr="00F11966"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FD4ED0" w14:textId="77777777" w:rsidR="00C858CB" w:rsidRPr="00F11966" w:rsidRDefault="00C858CB" w:rsidP="00C7538A">
            <w:pPr>
              <w:pStyle w:val="TAH"/>
            </w:pPr>
            <w:r w:rsidRPr="00F11966">
              <w:t>Description</w:t>
            </w:r>
          </w:p>
        </w:tc>
      </w:tr>
      <w:tr w:rsidR="00C858CB" w:rsidRPr="00F11966" w14:paraId="501AE509" w14:textId="77777777" w:rsidTr="00C7538A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599DBF" w14:textId="77777777" w:rsidR="00C858CB" w:rsidRPr="00F11966" w:rsidRDefault="00C858CB" w:rsidP="00C7538A">
            <w:pPr>
              <w:pStyle w:val="TAL"/>
            </w:pPr>
            <w:r w:rsidRPr="00F11966">
              <w:t>"NR"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055858" w14:textId="77777777" w:rsidR="00C858CB" w:rsidRPr="00F11966" w:rsidRDefault="00C858CB" w:rsidP="00C7538A">
            <w:pPr>
              <w:pStyle w:val="TAL"/>
            </w:pPr>
            <w:r w:rsidRPr="00F11966">
              <w:t>New Radio</w:t>
            </w:r>
          </w:p>
        </w:tc>
      </w:tr>
      <w:tr w:rsidR="00C858CB" w:rsidRPr="00F11966" w14:paraId="3F42AEC8" w14:textId="77777777" w:rsidTr="00C7538A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D16589" w14:textId="77777777" w:rsidR="00C858CB" w:rsidRPr="00F11966" w:rsidRDefault="00C858CB" w:rsidP="00C7538A">
            <w:pPr>
              <w:pStyle w:val="TAL"/>
            </w:pPr>
            <w:r w:rsidRPr="00F11966">
              <w:t>"EUTRA"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30F563" w14:textId="77777777" w:rsidR="00C858CB" w:rsidRPr="00F11966" w:rsidRDefault="00C858CB" w:rsidP="00C7538A">
            <w:pPr>
              <w:pStyle w:val="TAL"/>
            </w:pPr>
            <w:r w:rsidRPr="00F11966">
              <w:t xml:space="preserve">(WB) Evolved Universal Terrestrial Radio Access </w:t>
            </w:r>
          </w:p>
        </w:tc>
      </w:tr>
      <w:tr w:rsidR="00C858CB" w:rsidRPr="00F11966" w14:paraId="35592A4D" w14:textId="77777777" w:rsidTr="00C7538A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3803FF" w14:textId="77777777" w:rsidR="00C858CB" w:rsidRPr="00F11966" w:rsidRDefault="00C858CB" w:rsidP="00C7538A">
            <w:pPr>
              <w:pStyle w:val="TAL"/>
            </w:pPr>
            <w:r w:rsidRPr="00F11966">
              <w:t>"WLAN"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FE4992" w14:textId="77777777" w:rsidR="00C858CB" w:rsidRPr="00F11966" w:rsidRDefault="00C858CB" w:rsidP="00C7538A">
            <w:pPr>
              <w:pStyle w:val="TAL"/>
            </w:pPr>
            <w:r w:rsidRPr="00F11966">
              <w:t>Untrusted Wireless LAN (IEEE 802.11) access</w:t>
            </w:r>
          </w:p>
        </w:tc>
      </w:tr>
      <w:tr w:rsidR="00C858CB" w:rsidRPr="00F11966" w14:paraId="176C089A" w14:textId="77777777" w:rsidTr="00C7538A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B891A8" w14:textId="77777777" w:rsidR="00C858CB" w:rsidRPr="00F11966" w:rsidRDefault="00C858CB" w:rsidP="00C7538A">
            <w:pPr>
              <w:pStyle w:val="TAL"/>
            </w:pPr>
            <w:r w:rsidRPr="00F11966">
              <w:t>"VIRTUAL"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B8B107" w14:textId="77777777" w:rsidR="00C858CB" w:rsidRPr="00F11966" w:rsidRDefault="00C858CB" w:rsidP="00C7538A">
            <w:pPr>
              <w:pStyle w:val="TAL"/>
            </w:pPr>
            <w:r w:rsidRPr="00F11966">
              <w:t>Virtual (see NOTE 1)</w:t>
            </w:r>
          </w:p>
        </w:tc>
      </w:tr>
      <w:tr w:rsidR="00C858CB" w:rsidRPr="00F11966" w14:paraId="69FDE8BB" w14:textId="77777777" w:rsidTr="00C7538A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92B21F" w14:textId="77777777" w:rsidR="00C858CB" w:rsidRPr="00F11966" w:rsidRDefault="00C858CB" w:rsidP="00C7538A">
            <w:pPr>
              <w:pStyle w:val="TAL"/>
            </w:pPr>
            <w:r w:rsidRPr="00F11966">
              <w:t>"</w:t>
            </w:r>
            <w:r w:rsidRPr="00F11966">
              <w:rPr>
                <w:rFonts w:hint="eastAsia"/>
                <w:lang w:eastAsia="zh-CN"/>
              </w:rPr>
              <w:t>NBIOT</w:t>
            </w:r>
            <w:r w:rsidRPr="00F1196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C80F40" w14:textId="77777777" w:rsidR="00C858CB" w:rsidRPr="00F11966" w:rsidRDefault="00C858CB" w:rsidP="00C7538A">
            <w:pPr>
              <w:pStyle w:val="TAL"/>
            </w:pPr>
            <w:r w:rsidRPr="00F11966">
              <w:rPr>
                <w:rFonts w:hint="eastAsia"/>
                <w:lang w:eastAsia="zh-CN"/>
              </w:rPr>
              <w:t>NB IoT</w:t>
            </w:r>
          </w:p>
        </w:tc>
      </w:tr>
      <w:tr w:rsidR="00C858CB" w:rsidRPr="00F11966" w14:paraId="21C5149F" w14:textId="77777777" w:rsidTr="00C7538A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D65002" w14:textId="77777777" w:rsidR="00C858CB" w:rsidRPr="00F11966" w:rsidRDefault="00C858CB" w:rsidP="00C7538A">
            <w:pPr>
              <w:pStyle w:val="TAL"/>
            </w:pPr>
            <w:r w:rsidRPr="00F11966">
              <w:t>"WIRELINE"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C84327" w14:textId="77777777" w:rsidR="00C858CB" w:rsidRPr="00F11966" w:rsidRDefault="00C858CB" w:rsidP="00C7538A">
            <w:pPr>
              <w:pStyle w:val="TAL"/>
              <w:rPr>
                <w:lang w:eastAsia="zh-CN"/>
              </w:rPr>
            </w:pPr>
            <w:r w:rsidRPr="00F11966">
              <w:rPr>
                <w:lang w:eastAsia="zh-CN"/>
              </w:rPr>
              <w:t>Wireline access</w:t>
            </w:r>
          </w:p>
        </w:tc>
      </w:tr>
      <w:tr w:rsidR="00C858CB" w:rsidRPr="00F11966" w14:paraId="71EA8811" w14:textId="77777777" w:rsidTr="00C7538A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B4EF5B" w14:textId="77777777" w:rsidR="00C858CB" w:rsidRPr="00F11966" w:rsidRDefault="00C858CB" w:rsidP="00C7538A">
            <w:pPr>
              <w:pStyle w:val="TAL"/>
            </w:pPr>
            <w:r w:rsidRPr="00F11966">
              <w:t>"WIRELINE_CABLE"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4F367F" w14:textId="77777777" w:rsidR="00C858CB" w:rsidRPr="00F11966" w:rsidRDefault="00C858CB" w:rsidP="00C7538A">
            <w:pPr>
              <w:pStyle w:val="TAL"/>
              <w:rPr>
                <w:lang w:eastAsia="zh-CN"/>
              </w:rPr>
            </w:pPr>
            <w:r w:rsidRPr="00F11966">
              <w:rPr>
                <w:lang w:eastAsia="zh-CN"/>
              </w:rPr>
              <w:t>Wireline Cable access</w:t>
            </w:r>
          </w:p>
        </w:tc>
      </w:tr>
      <w:tr w:rsidR="00C858CB" w:rsidRPr="00F11966" w14:paraId="5B02A11F" w14:textId="77777777" w:rsidTr="00C7538A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72DD86" w14:textId="77777777" w:rsidR="00C858CB" w:rsidRPr="00F11966" w:rsidRDefault="00C858CB" w:rsidP="00C7538A">
            <w:pPr>
              <w:pStyle w:val="TAL"/>
            </w:pPr>
            <w:r w:rsidRPr="00F11966">
              <w:t>"WIRELINE_BBF"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A94681" w14:textId="77777777" w:rsidR="00C858CB" w:rsidRPr="00F11966" w:rsidRDefault="00C858CB" w:rsidP="00C7538A">
            <w:pPr>
              <w:pStyle w:val="TAL"/>
              <w:rPr>
                <w:lang w:eastAsia="zh-CN"/>
              </w:rPr>
            </w:pPr>
            <w:r w:rsidRPr="00F11966">
              <w:rPr>
                <w:lang w:eastAsia="zh-CN"/>
              </w:rPr>
              <w:t>Wireline BBF access</w:t>
            </w:r>
          </w:p>
        </w:tc>
      </w:tr>
      <w:tr w:rsidR="00C858CB" w:rsidRPr="00F11966" w14:paraId="02996715" w14:textId="77777777" w:rsidTr="00C7538A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EC0F70" w14:textId="77777777" w:rsidR="00C858CB" w:rsidRPr="00F11966" w:rsidRDefault="00C858CB" w:rsidP="00C7538A">
            <w:pPr>
              <w:pStyle w:val="TAL"/>
            </w:pPr>
            <w:r w:rsidRPr="00F11966">
              <w:t>"LTE-M"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18E1C1" w14:textId="77777777" w:rsidR="00C858CB" w:rsidRPr="00F11966" w:rsidRDefault="00C858CB" w:rsidP="00C7538A">
            <w:pPr>
              <w:pStyle w:val="TAL"/>
              <w:rPr>
                <w:lang w:eastAsia="zh-CN"/>
              </w:rPr>
            </w:pPr>
            <w:r w:rsidRPr="00F11966">
              <w:rPr>
                <w:lang w:eastAsia="zh-CN"/>
              </w:rPr>
              <w:t>LTE-M (see NOTE 2)</w:t>
            </w:r>
          </w:p>
        </w:tc>
      </w:tr>
      <w:tr w:rsidR="00C858CB" w:rsidRPr="00F11966" w14:paraId="65B2F5F0" w14:textId="77777777" w:rsidTr="00C7538A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144C6C" w14:textId="77777777" w:rsidR="00C858CB" w:rsidRPr="00F11966" w:rsidRDefault="00C858CB" w:rsidP="00C7538A">
            <w:pPr>
              <w:pStyle w:val="TAL"/>
            </w:pPr>
            <w:r w:rsidRPr="00F11966">
              <w:t>"NR_U"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C4A320" w14:textId="77777777" w:rsidR="00C858CB" w:rsidRPr="00F11966" w:rsidRDefault="00C858CB" w:rsidP="00C7538A">
            <w:pPr>
              <w:pStyle w:val="TAL"/>
              <w:rPr>
                <w:lang w:eastAsia="zh-CN"/>
              </w:rPr>
            </w:pPr>
            <w:r w:rsidRPr="00F11966">
              <w:rPr>
                <w:lang w:eastAsia="zh-CN"/>
              </w:rPr>
              <w:t>New Radio in unlicensed bands</w:t>
            </w:r>
          </w:p>
        </w:tc>
      </w:tr>
      <w:tr w:rsidR="00C858CB" w:rsidRPr="00F11966" w14:paraId="289E70C2" w14:textId="77777777" w:rsidTr="00C7538A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91E702" w14:textId="77777777" w:rsidR="00C858CB" w:rsidRPr="00F11966" w:rsidRDefault="00C858CB" w:rsidP="00C7538A">
            <w:pPr>
              <w:pStyle w:val="TAL"/>
            </w:pPr>
            <w:r w:rsidRPr="00F11966">
              <w:t>"EUTRA_U"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580402" w14:textId="77777777" w:rsidR="00C858CB" w:rsidRPr="00F11966" w:rsidRDefault="00C858CB" w:rsidP="00C7538A">
            <w:pPr>
              <w:pStyle w:val="TAL"/>
              <w:rPr>
                <w:lang w:eastAsia="zh-CN"/>
              </w:rPr>
            </w:pPr>
            <w:r w:rsidRPr="00F11966">
              <w:t>(WB) Evolved Universal Terrestrial Radio Access in unlicensed bands</w:t>
            </w:r>
          </w:p>
        </w:tc>
      </w:tr>
      <w:tr w:rsidR="00C858CB" w:rsidRPr="00F11966" w14:paraId="0CECF37A" w14:textId="77777777" w:rsidTr="00C7538A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588683" w14:textId="77777777" w:rsidR="00C858CB" w:rsidRPr="00F11966" w:rsidRDefault="00C858CB" w:rsidP="00C7538A">
            <w:pPr>
              <w:pStyle w:val="TAL"/>
            </w:pPr>
            <w:r w:rsidRPr="00F11966">
              <w:t>"TRUSTED_N3GA"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2D323C" w14:textId="77777777" w:rsidR="00C858CB" w:rsidRPr="00F11966" w:rsidRDefault="00C858CB" w:rsidP="00C7538A">
            <w:pPr>
              <w:pStyle w:val="TAL"/>
            </w:pPr>
            <w:r w:rsidRPr="00F11966">
              <w:t>Trusted Non-3GPP access</w:t>
            </w:r>
          </w:p>
        </w:tc>
      </w:tr>
      <w:tr w:rsidR="00C858CB" w:rsidRPr="00F11966" w14:paraId="4E176576" w14:textId="77777777" w:rsidTr="00C7538A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455453" w14:textId="77777777" w:rsidR="00C858CB" w:rsidRPr="00F11966" w:rsidRDefault="00C858CB" w:rsidP="00C7538A">
            <w:pPr>
              <w:pStyle w:val="TAL"/>
            </w:pPr>
            <w:r w:rsidRPr="00F11966">
              <w:t>"TRUSTED_WLAN"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C0FF84" w14:textId="77777777" w:rsidR="00C858CB" w:rsidRPr="00F11966" w:rsidRDefault="00C858CB" w:rsidP="00C7538A">
            <w:pPr>
              <w:pStyle w:val="TAL"/>
            </w:pPr>
            <w:r w:rsidRPr="00F11966">
              <w:t xml:space="preserve">Trusted Wireless LAN (IEEE 802.11) access </w:t>
            </w:r>
          </w:p>
        </w:tc>
      </w:tr>
      <w:tr w:rsidR="00C858CB" w:rsidRPr="00F11966" w14:paraId="4DF02E03" w14:textId="77777777" w:rsidTr="00C7538A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9C391B" w14:textId="77777777" w:rsidR="00C858CB" w:rsidRPr="00F11966" w:rsidRDefault="00C858CB" w:rsidP="00C7538A">
            <w:pPr>
              <w:pStyle w:val="TAL"/>
            </w:pPr>
            <w:r w:rsidRPr="00F11966">
              <w:t>"UTRA"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47A775" w14:textId="77777777" w:rsidR="00C858CB" w:rsidRPr="00F11966" w:rsidRDefault="00C858CB" w:rsidP="00C7538A">
            <w:pPr>
              <w:pStyle w:val="TAL"/>
            </w:pPr>
            <w:r w:rsidRPr="00F11966">
              <w:t>UMTS Terrestrial Radio Access</w:t>
            </w:r>
          </w:p>
        </w:tc>
      </w:tr>
      <w:tr w:rsidR="00C858CB" w:rsidRPr="00F11966" w14:paraId="1211409E" w14:textId="77777777" w:rsidTr="00C7538A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220255" w14:textId="77777777" w:rsidR="00C858CB" w:rsidRPr="00F11966" w:rsidRDefault="00C858CB" w:rsidP="00C7538A">
            <w:pPr>
              <w:pStyle w:val="TAL"/>
            </w:pPr>
            <w:r w:rsidRPr="00F11966">
              <w:t>"GERA"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C0372B" w14:textId="77777777" w:rsidR="00C858CB" w:rsidRPr="00F11966" w:rsidRDefault="00C858CB" w:rsidP="00C7538A">
            <w:pPr>
              <w:pStyle w:val="TAL"/>
            </w:pPr>
            <w:r w:rsidRPr="00F11966">
              <w:t>GSM EDGE Radio Access Network</w:t>
            </w:r>
          </w:p>
        </w:tc>
      </w:tr>
      <w:tr w:rsidR="00C858CB" w:rsidRPr="00F11966" w14:paraId="49915C17" w14:textId="77777777" w:rsidTr="00C7538A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E8B8A1" w14:textId="77777777" w:rsidR="00C858CB" w:rsidRPr="00F11966" w:rsidRDefault="00C858CB" w:rsidP="00C7538A">
            <w:pPr>
              <w:pStyle w:val="TAL"/>
            </w:pPr>
            <w:r>
              <w:t>"NR_LEO"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FFBA0E" w14:textId="77777777" w:rsidR="00C858CB" w:rsidRPr="00F11966" w:rsidRDefault="00C858CB" w:rsidP="00C7538A">
            <w:pPr>
              <w:pStyle w:val="TAL"/>
            </w:pPr>
            <w:r>
              <w:t>NR (LEO) satellite access type</w:t>
            </w:r>
          </w:p>
        </w:tc>
      </w:tr>
      <w:tr w:rsidR="00C858CB" w:rsidRPr="00F11966" w14:paraId="1BBE3DB9" w14:textId="77777777" w:rsidTr="00C7538A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86B040" w14:textId="77777777" w:rsidR="00C858CB" w:rsidRPr="00F11966" w:rsidRDefault="00C858CB" w:rsidP="00C7538A">
            <w:pPr>
              <w:pStyle w:val="TAL"/>
            </w:pPr>
            <w:r>
              <w:t>"NR_MEO"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24758C" w14:textId="77777777" w:rsidR="00C858CB" w:rsidRPr="00F11966" w:rsidRDefault="00C858CB" w:rsidP="00C7538A">
            <w:pPr>
              <w:pStyle w:val="TAL"/>
            </w:pPr>
            <w:r>
              <w:t>NR (MEO) satellite access type</w:t>
            </w:r>
          </w:p>
        </w:tc>
      </w:tr>
      <w:tr w:rsidR="00C858CB" w:rsidRPr="00F11966" w14:paraId="7AFD7F48" w14:textId="77777777" w:rsidTr="00C7538A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52AF15" w14:textId="77777777" w:rsidR="00C858CB" w:rsidRPr="00F11966" w:rsidRDefault="00C858CB" w:rsidP="00C7538A">
            <w:pPr>
              <w:pStyle w:val="TAL"/>
            </w:pPr>
            <w:r>
              <w:t>"NR_GEO"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13A068" w14:textId="77777777" w:rsidR="00C858CB" w:rsidRPr="00F11966" w:rsidRDefault="00C858CB" w:rsidP="00C7538A">
            <w:pPr>
              <w:pStyle w:val="TAL"/>
            </w:pPr>
            <w:r>
              <w:t>NR (GEO) satellite access type</w:t>
            </w:r>
          </w:p>
        </w:tc>
      </w:tr>
      <w:tr w:rsidR="00C858CB" w:rsidRPr="00F11966" w14:paraId="5A65F580" w14:textId="77777777" w:rsidTr="00C7538A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08F4A0" w14:textId="77777777" w:rsidR="00C858CB" w:rsidRPr="00F11966" w:rsidRDefault="00C858CB" w:rsidP="00C7538A">
            <w:pPr>
              <w:pStyle w:val="TAL"/>
            </w:pPr>
            <w:r>
              <w:t>"NR_OTHER_SAT"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9D878C" w14:textId="77777777" w:rsidR="00C858CB" w:rsidRPr="00F11966" w:rsidRDefault="00C858CB" w:rsidP="00C7538A">
            <w:pPr>
              <w:pStyle w:val="TAL"/>
            </w:pPr>
            <w:r>
              <w:t>NR (OTHERSAT) satellite access type</w:t>
            </w:r>
          </w:p>
        </w:tc>
      </w:tr>
      <w:tr w:rsidR="00C858CB" w:rsidRPr="00F11966" w14:paraId="11C370E3" w14:textId="77777777" w:rsidTr="00C7538A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882238" w14:textId="77777777" w:rsidR="00C858CB" w:rsidRDefault="00C858CB" w:rsidP="00C7538A">
            <w:pPr>
              <w:pStyle w:val="TAL"/>
            </w:pPr>
            <w:r>
              <w:t>"NR_</w:t>
            </w:r>
            <w:r>
              <w:rPr>
                <w:rFonts w:hint="eastAsia"/>
                <w:lang w:eastAsia="zh-CN"/>
              </w:rPr>
              <w:t>REDCAP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957557" w14:textId="77777777" w:rsidR="00C858CB" w:rsidRDefault="00C858CB" w:rsidP="00C7538A">
            <w:pPr>
              <w:pStyle w:val="TAL"/>
            </w:pPr>
            <w:r>
              <w:rPr>
                <w:rFonts w:hint="eastAsia"/>
                <w:lang w:eastAsia="zh-CN"/>
              </w:rPr>
              <w:t xml:space="preserve">NR </w:t>
            </w:r>
            <w:proofErr w:type="spellStart"/>
            <w:r>
              <w:rPr>
                <w:rFonts w:hint="eastAsia"/>
                <w:lang w:eastAsia="zh-CN"/>
              </w:rPr>
              <w:t>RedCap</w:t>
            </w:r>
            <w:proofErr w:type="spellEnd"/>
            <w:r>
              <w:rPr>
                <w:rFonts w:hint="eastAsia"/>
                <w:lang w:eastAsia="zh-CN"/>
              </w:rPr>
              <w:t xml:space="preserve"> access type</w:t>
            </w:r>
            <w:r>
              <w:rPr>
                <w:lang w:eastAsia="zh-CN"/>
              </w:rPr>
              <w:t xml:space="preserve"> </w:t>
            </w:r>
            <w:r w:rsidRPr="00F11966">
              <w:rPr>
                <w:lang w:eastAsia="zh-CN"/>
              </w:rPr>
              <w:t>(see NOTE </w:t>
            </w:r>
            <w:r w:rsidRPr="004E17F7">
              <w:rPr>
                <w:lang w:eastAsia="zh-CN"/>
              </w:rPr>
              <w:t>3</w:t>
            </w:r>
            <w:r w:rsidRPr="00F11966">
              <w:rPr>
                <w:lang w:eastAsia="zh-CN"/>
              </w:rPr>
              <w:t>)</w:t>
            </w:r>
          </w:p>
        </w:tc>
      </w:tr>
      <w:tr w:rsidR="00C858CB" w:rsidRPr="00F11966" w14:paraId="1AE9437D" w14:textId="77777777" w:rsidTr="00C7538A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CE659F" w14:textId="77777777" w:rsidR="00C858CB" w:rsidRDefault="00C858CB" w:rsidP="00C7538A">
            <w:pPr>
              <w:pStyle w:val="TAL"/>
            </w:pPr>
            <w:r>
              <w:t>"</w:t>
            </w:r>
            <w:r>
              <w:rPr>
                <w:lang w:val="en-US"/>
              </w:rPr>
              <w:t>WB_E_UTRAN_LEO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1D3E3C" w14:textId="77777777" w:rsidR="00C858CB" w:rsidRDefault="00C858CB" w:rsidP="00C7538A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WB-E-UTRAN (LEO)</w:t>
            </w:r>
            <w:r>
              <w:t xml:space="preserve"> satellite access type</w:t>
            </w:r>
          </w:p>
        </w:tc>
      </w:tr>
      <w:tr w:rsidR="00C858CB" w:rsidRPr="00F11966" w14:paraId="00331106" w14:textId="77777777" w:rsidTr="00C7538A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CED507" w14:textId="77777777" w:rsidR="00C858CB" w:rsidRDefault="00C858CB" w:rsidP="00C7538A">
            <w:pPr>
              <w:pStyle w:val="TAL"/>
            </w:pPr>
            <w:r>
              <w:t>"</w:t>
            </w:r>
            <w:r>
              <w:rPr>
                <w:lang w:val="en-US"/>
              </w:rPr>
              <w:t>WB_E_UTRAN_MEO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CF0D03" w14:textId="77777777" w:rsidR="00C858CB" w:rsidRDefault="00C858CB" w:rsidP="00C7538A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WB-E-UTRAN (MEO)</w:t>
            </w:r>
            <w:r>
              <w:t xml:space="preserve"> satellite access type</w:t>
            </w:r>
          </w:p>
        </w:tc>
      </w:tr>
      <w:tr w:rsidR="00C858CB" w:rsidRPr="00F11966" w14:paraId="6587B213" w14:textId="77777777" w:rsidTr="00C7538A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20D0FF" w14:textId="77777777" w:rsidR="00C858CB" w:rsidRDefault="00C858CB" w:rsidP="00C7538A">
            <w:pPr>
              <w:pStyle w:val="TAL"/>
            </w:pPr>
            <w:r>
              <w:t>"</w:t>
            </w:r>
            <w:r>
              <w:rPr>
                <w:lang w:val="en-US"/>
              </w:rPr>
              <w:t>WB_E_UTRAN_GEO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FE9ADB" w14:textId="77777777" w:rsidR="00C858CB" w:rsidRDefault="00C858CB" w:rsidP="00C7538A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WB-E-UTRAN (GEO)</w:t>
            </w:r>
            <w:r>
              <w:t xml:space="preserve"> satellite access type</w:t>
            </w:r>
          </w:p>
        </w:tc>
      </w:tr>
      <w:tr w:rsidR="00C858CB" w:rsidRPr="00F11966" w14:paraId="4469E072" w14:textId="77777777" w:rsidTr="00C7538A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C7801C" w14:textId="77777777" w:rsidR="00C858CB" w:rsidRDefault="00C858CB" w:rsidP="00C7538A">
            <w:pPr>
              <w:pStyle w:val="TAL"/>
            </w:pPr>
            <w:r>
              <w:t>"</w:t>
            </w:r>
            <w:r>
              <w:rPr>
                <w:lang w:val="en-US"/>
              </w:rPr>
              <w:t>WB_E_UTRAN_OTHERSAT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8A79A6" w14:textId="77777777" w:rsidR="00C858CB" w:rsidRDefault="00C858CB" w:rsidP="00C7538A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WB-E-UTRAN (OTHERSAT)</w:t>
            </w:r>
            <w:r>
              <w:t xml:space="preserve"> satellite access type</w:t>
            </w:r>
          </w:p>
        </w:tc>
      </w:tr>
      <w:tr w:rsidR="00C858CB" w:rsidRPr="00F11966" w14:paraId="3CFE1EA2" w14:textId="280572A8" w:rsidTr="00C7538A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D45B18" w14:textId="283ABC5F" w:rsidR="00C858CB" w:rsidRDefault="00C858CB" w:rsidP="00C7538A">
            <w:pPr>
              <w:pStyle w:val="TAL"/>
            </w:pPr>
            <w:r>
              <w:t>"NB_IOT_</w:t>
            </w:r>
            <w:r>
              <w:rPr>
                <w:lang w:val="en-US"/>
              </w:rPr>
              <w:t>LEO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B76DD9" w14:textId="42F57EB3" w:rsidR="00C858CB" w:rsidRDefault="00C858CB" w:rsidP="00C7538A">
            <w:pPr>
              <w:pStyle w:val="TAL"/>
              <w:rPr>
                <w:lang w:eastAsia="zh-CN"/>
              </w:rPr>
            </w:pPr>
            <w:r>
              <w:t>NB-IoT</w:t>
            </w:r>
            <w:r>
              <w:rPr>
                <w:lang w:val="en-US"/>
              </w:rPr>
              <w:t xml:space="preserve"> (LEO)</w:t>
            </w:r>
            <w:r>
              <w:t xml:space="preserve"> satellite access type</w:t>
            </w:r>
            <w:ins w:id="24" w:author="huawei" w:date="2024-09-27T14:51:00Z">
              <w:r w:rsidR="009E74CA">
                <w:t xml:space="preserve"> </w:t>
              </w:r>
              <w:r w:rsidR="009E74CA">
                <w:rPr>
                  <w:lang w:val="en-US"/>
                </w:rPr>
                <w:t>(NOTE </w:t>
              </w:r>
              <w:r w:rsidR="009E74CA" w:rsidRPr="009E74CA">
                <w:rPr>
                  <w:highlight w:val="yellow"/>
                </w:rPr>
                <w:t>X</w:t>
              </w:r>
              <w:r w:rsidR="009E74CA">
                <w:rPr>
                  <w:lang w:val="en-US"/>
                </w:rPr>
                <w:t>)</w:t>
              </w:r>
            </w:ins>
          </w:p>
        </w:tc>
      </w:tr>
      <w:tr w:rsidR="00C858CB" w:rsidRPr="00F11966" w14:paraId="56685B79" w14:textId="0E8B477B" w:rsidTr="00C7538A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EA0FE7" w14:textId="79F197AD" w:rsidR="00C858CB" w:rsidRDefault="00C858CB" w:rsidP="00C7538A">
            <w:pPr>
              <w:pStyle w:val="TAL"/>
            </w:pPr>
            <w:r>
              <w:t>"NB_IOT_</w:t>
            </w:r>
            <w:r>
              <w:rPr>
                <w:lang w:val="en-US"/>
              </w:rPr>
              <w:t>MEO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711610" w14:textId="2E1B4D23" w:rsidR="00C858CB" w:rsidRDefault="00C858CB" w:rsidP="00C7538A">
            <w:pPr>
              <w:pStyle w:val="TAL"/>
              <w:rPr>
                <w:lang w:eastAsia="zh-CN"/>
              </w:rPr>
            </w:pPr>
            <w:r>
              <w:t>NB-IoT</w:t>
            </w:r>
            <w:r>
              <w:rPr>
                <w:lang w:val="en-US"/>
              </w:rPr>
              <w:t xml:space="preserve"> (MEO)</w:t>
            </w:r>
            <w:r>
              <w:t xml:space="preserve"> satellite access type</w:t>
            </w:r>
            <w:ins w:id="25" w:author="huawei" w:date="2024-09-27T14:51:00Z">
              <w:r w:rsidR="009E74CA">
                <w:t xml:space="preserve"> </w:t>
              </w:r>
              <w:r w:rsidR="009E74CA">
                <w:rPr>
                  <w:lang w:val="en-US"/>
                </w:rPr>
                <w:t>(NOTE </w:t>
              </w:r>
              <w:r w:rsidR="009E74CA" w:rsidRPr="009E74CA">
                <w:rPr>
                  <w:highlight w:val="yellow"/>
                </w:rPr>
                <w:t>X</w:t>
              </w:r>
              <w:r w:rsidR="009E74CA">
                <w:rPr>
                  <w:lang w:val="en-US"/>
                </w:rPr>
                <w:t>)</w:t>
              </w:r>
            </w:ins>
          </w:p>
        </w:tc>
      </w:tr>
      <w:tr w:rsidR="00C858CB" w:rsidRPr="00F11966" w14:paraId="3BAA98A3" w14:textId="5F3C24DB" w:rsidTr="00C7538A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8A0DDD" w14:textId="5939E166" w:rsidR="00C858CB" w:rsidRDefault="00C858CB" w:rsidP="00C7538A">
            <w:pPr>
              <w:pStyle w:val="TAL"/>
            </w:pPr>
            <w:r>
              <w:t>"NB_IOT_</w:t>
            </w:r>
            <w:r>
              <w:rPr>
                <w:lang w:val="en-US"/>
              </w:rPr>
              <w:t>GEO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42E07A" w14:textId="686B1260" w:rsidR="00C858CB" w:rsidRDefault="00C858CB" w:rsidP="00C7538A">
            <w:pPr>
              <w:pStyle w:val="TAL"/>
              <w:rPr>
                <w:lang w:eastAsia="zh-CN"/>
              </w:rPr>
            </w:pPr>
            <w:r>
              <w:t>NB-IoT</w:t>
            </w:r>
            <w:r>
              <w:rPr>
                <w:lang w:val="en-US"/>
              </w:rPr>
              <w:t xml:space="preserve"> (GEO)</w:t>
            </w:r>
            <w:r>
              <w:t xml:space="preserve"> satellite access type</w:t>
            </w:r>
            <w:ins w:id="26" w:author="huawei" w:date="2024-09-27T14:51:00Z">
              <w:r w:rsidR="009E74CA">
                <w:t xml:space="preserve"> </w:t>
              </w:r>
              <w:r w:rsidR="009E74CA">
                <w:rPr>
                  <w:lang w:val="en-US"/>
                </w:rPr>
                <w:t>(NOTE </w:t>
              </w:r>
              <w:r w:rsidR="009E74CA" w:rsidRPr="009E74CA">
                <w:rPr>
                  <w:highlight w:val="yellow"/>
                </w:rPr>
                <w:t>X</w:t>
              </w:r>
              <w:r w:rsidR="009E74CA">
                <w:rPr>
                  <w:lang w:val="en-US"/>
                </w:rPr>
                <w:t>)</w:t>
              </w:r>
            </w:ins>
          </w:p>
        </w:tc>
      </w:tr>
      <w:tr w:rsidR="00C858CB" w:rsidRPr="00F11966" w14:paraId="476ACB3B" w14:textId="369A321C" w:rsidTr="00C7538A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AE89C5" w14:textId="50B80430" w:rsidR="00C858CB" w:rsidRDefault="00C858CB" w:rsidP="00C7538A">
            <w:pPr>
              <w:pStyle w:val="TAL"/>
            </w:pPr>
            <w:r>
              <w:t>"NB_IOT_</w:t>
            </w:r>
            <w:r>
              <w:rPr>
                <w:lang w:val="en-US"/>
              </w:rPr>
              <w:t>OTHERSAT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E81B44" w14:textId="6EACE4D5" w:rsidR="00C858CB" w:rsidRDefault="00C858CB" w:rsidP="00C7538A">
            <w:pPr>
              <w:pStyle w:val="TAL"/>
              <w:rPr>
                <w:lang w:eastAsia="zh-CN"/>
              </w:rPr>
            </w:pPr>
            <w:r>
              <w:t>NB-IoT</w:t>
            </w:r>
            <w:r>
              <w:rPr>
                <w:lang w:val="en-US"/>
              </w:rPr>
              <w:t xml:space="preserve"> (OTHERSAT)</w:t>
            </w:r>
            <w:r>
              <w:t xml:space="preserve"> satellite access type</w:t>
            </w:r>
            <w:ins w:id="27" w:author="huawei" w:date="2024-09-27T14:51:00Z">
              <w:r w:rsidR="009E74CA">
                <w:t xml:space="preserve"> </w:t>
              </w:r>
              <w:r w:rsidR="009E74CA">
                <w:rPr>
                  <w:lang w:val="en-US"/>
                </w:rPr>
                <w:t>(NOTE </w:t>
              </w:r>
              <w:r w:rsidR="009E74CA" w:rsidRPr="009E74CA">
                <w:rPr>
                  <w:highlight w:val="yellow"/>
                </w:rPr>
                <w:t>X</w:t>
              </w:r>
              <w:r w:rsidR="009E74CA">
                <w:rPr>
                  <w:lang w:val="en-US"/>
                </w:rPr>
                <w:t>)</w:t>
              </w:r>
            </w:ins>
          </w:p>
        </w:tc>
      </w:tr>
      <w:tr w:rsidR="00C858CB" w:rsidRPr="00F11966" w14:paraId="10D93C97" w14:textId="77777777" w:rsidTr="00C7538A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0373DE" w14:textId="77777777" w:rsidR="00C858CB" w:rsidRDefault="00C858CB" w:rsidP="00C7538A">
            <w:pPr>
              <w:pStyle w:val="TAL"/>
            </w:pPr>
            <w:r>
              <w:t>"</w:t>
            </w:r>
            <w:r>
              <w:rPr>
                <w:lang w:val="en-US"/>
              </w:rPr>
              <w:t>LTE_M_LEO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80F8E6" w14:textId="057706C4" w:rsidR="00C858CB" w:rsidRDefault="00C858CB" w:rsidP="00C7538A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LTE-M (LEO)</w:t>
            </w:r>
            <w:r>
              <w:t xml:space="preserve"> satellite access type</w:t>
            </w:r>
            <w:ins w:id="28" w:author="huawei" w:date="2024-09-27T14:51:00Z">
              <w:r w:rsidR="009E74CA">
                <w:t xml:space="preserve"> </w:t>
              </w:r>
              <w:r w:rsidR="009E74CA">
                <w:rPr>
                  <w:lang w:val="en-US"/>
                </w:rPr>
                <w:t>(NOTE </w:t>
              </w:r>
              <w:r w:rsidR="009E74CA">
                <w:rPr>
                  <w:highlight w:val="yellow"/>
                </w:rPr>
                <w:t>Y</w:t>
              </w:r>
              <w:r w:rsidR="009E74CA">
                <w:rPr>
                  <w:lang w:val="en-US"/>
                </w:rPr>
                <w:t>)</w:t>
              </w:r>
            </w:ins>
          </w:p>
        </w:tc>
      </w:tr>
      <w:tr w:rsidR="00C858CB" w:rsidRPr="00F11966" w14:paraId="6ABED964" w14:textId="77777777" w:rsidTr="00C7538A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F626B2" w14:textId="77777777" w:rsidR="00C858CB" w:rsidRDefault="00C858CB" w:rsidP="00C7538A">
            <w:pPr>
              <w:pStyle w:val="TAL"/>
            </w:pPr>
            <w:r>
              <w:t>"</w:t>
            </w:r>
            <w:r>
              <w:rPr>
                <w:lang w:val="en-US"/>
              </w:rPr>
              <w:t>LTE_M_MEO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378390" w14:textId="371C2E69" w:rsidR="00C858CB" w:rsidRDefault="00C858CB" w:rsidP="00C7538A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LTE-M (MEO)</w:t>
            </w:r>
            <w:r>
              <w:t xml:space="preserve"> satellite access type</w:t>
            </w:r>
            <w:ins w:id="29" w:author="huawei" w:date="2024-09-27T14:51:00Z">
              <w:r w:rsidR="009E74CA">
                <w:t xml:space="preserve"> </w:t>
              </w:r>
              <w:r w:rsidR="009E74CA">
                <w:rPr>
                  <w:lang w:val="en-US"/>
                </w:rPr>
                <w:t>(NOTE </w:t>
              </w:r>
              <w:r w:rsidR="009E74CA">
                <w:rPr>
                  <w:highlight w:val="yellow"/>
                </w:rPr>
                <w:t>Y</w:t>
              </w:r>
              <w:r w:rsidR="009E74CA">
                <w:rPr>
                  <w:lang w:val="en-US"/>
                </w:rPr>
                <w:t>)</w:t>
              </w:r>
            </w:ins>
          </w:p>
        </w:tc>
      </w:tr>
      <w:tr w:rsidR="00C858CB" w:rsidRPr="00F11966" w14:paraId="34FCD6F3" w14:textId="77777777" w:rsidTr="00C7538A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A6C65E" w14:textId="77777777" w:rsidR="00C858CB" w:rsidRDefault="00C858CB" w:rsidP="00C7538A">
            <w:pPr>
              <w:pStyle w:val="TAL"/>
            </w:pPr>
            <w:r>
              <w:t>"</w:t>
            </w:r>
            <w:r>
              <w:rPr>
                <w:lang w:val="en-US"/>
              </w:rPr>
              <w:t>LTE_M_GEO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14D359" w14:textId="4F2D55E0" w:rsidR="00C858CB" w:rsidRDefault="00C858CB" w:rsidP="00C7538A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LTE-M (GEO)</w:t>
            </w:r>
            <w:r>
              <w:t xml:space="preserve"> satellite access type</w:t>
            </w:r>
            <w:ins w:id="30" w:author="huawei" w:date="2024-09-27T14:51:00Z">
              <w:r w:rsidR="009E74CA">
                <w:t xml:space="preserve"> </w:t>
              </w:r>
              <w:r w:rsidR="009E74CA">
                <w:rPr>
                  <w:lang w:val="en-US"/>
                </w:rPr>
                <w:t>(NOTE </w:t>
              </w:r>
              <w:r w:rsidR="009E74CA">
                <w:rPr>
                  <w:highlight w:val="yellow"/>
                </w:rPr>
                <w:t>Y</w:t>
              </w:r>
              <w:r w:rsidR="009E74CA">
                <w:rPr>
                  <w:lang w:val="en-US"/>
                </w:rPr>
                <w:t>)</w:t>
              </w:r>
            </w:ins>
          </w:p>
        </w:tc>
      </w:tr>
      <w:tr w:rsidR="00C858CB" w:rsidRPr="00F11966" w14:paraId="4696DEDA" w14:textId="77777777" w:rsidTr="00C7538A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CEE50B" w14:textId="77777777" w:rsidR="00C858CB" w:rsidRDefault="00C858CB" w:rsidP="00C7538A">
            <w:pPr>
              <w:pStyle w:val="TAL"/>
            </w:pPr>
            <w:r>
              <w:t>"</w:t>
            </w:r>
            <w:r>
              <w:rPr>
                <w:lang w:val="en-US"/>
              </w:rPr>
              <w:t>LTE_M_OTHERSAT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35BCC0" w14:textId="19444326" w:rsidR="00C858CB" w:rsidRDefault="00C858CB" w:rsidP="00C7538A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LTE-M (OTHERSAT)</w:t>
            </w:r>
            <w:r>
              <w:t xml:space="preserve"> satellite access type</w:t>
            </w:r>
            <w:ins w:id="31" w:author="huawei" w:date="2024-09-27T14:51:00Z">
              <w:r w:rsidR="009E74CA">
                <w:t xml:space="preserve"> </w:t>
              </w:r>
              <w:r w:rsidR="009E74CA">
                <w:rPr>
                  <w:lang w:val="en-US"/>
                </w:rPr>
                <w:t>(NOTE </w:t>
              </w:r>
              <w:r w:rsidR="009E74CA">
                <w:rPr>
                  <w:highlight w:val="yellow"/>
                </w:rPr>
                <w:t>Y</w:t>
              </w:r>
              <w:r w:rsidR="009E74CA">
                <w:rPr>
                  <w:lang w:val="en-US"/>
                </w:rPr>
                <w:t>)</w:t>
              </w:r>
            </w:ins>
          </w:p>
        </w:tc>
      </w:tr>
      <w:tr w:rsidR="00C858CB" w:rsidRPr="00F11966" w14:paraId="2FF58B15" w14:textId="77777777" w:rsidTr="00C7538A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F02784" w14:textId="77777777" w:rsidR="00C858CB" w:rsidRDefault="00C858CB" w:rsidP="00C7538A">
            <w:pPr>
              <w:pStyle w:val="TAL"/>
            </w:pPr>
            <w:r>
              <w:t>"NR_EREDCAP"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28B005" w14:textId="77777777" w:rsidR="00C858CB" w:rsidRPr="003423DA" w:rsidRDefault="00C858CB" w:rsidP="00C7538A">
            <w:pPr>
              <w:pStyle w:val="TAL"/>
            </w:pPr>
            <w:r>
              <w:rPr>
                <w:lang w:val="en-US"/>
              </w:rPr>
              <w:t xml:space="preserve">NR </w:t>
            </w:r>
            <w:proofErr w:type="spellStart"/>
            <w:r>
              <w:rPr>
                <w:lang w:val="en-US"/>
              </w:rPr>
              <w:t>eRedCap</w:t>
            </w:r>
            <w:proofErr w:type="spellEnd"/>
            <w:r>
              <w:rPr>
                <w:lang w:val="en-US"/>
              </w:rPr>
              <w:t xml:space="preserve"> access type</w:t>
            </w:r>
            <w:r>
              <w:t xml:space="preserve"> </w:t>
            </w:r>
            <w:r>
              <w:rPr>
                <w:lang w:val="en-US"/>
              </w:rPr>
              <w:t>(NOTE </w:t>
            </w:r>
            <w:r w:rsidRPr="003423DA">
              <w:t>4</w:t>
            </w:r>
            <w:r>
              <w:rPr>
                <w:lang w:val="en-US"/>
              </w:rPr>
              <w:t>)</w:t>
            </w:r>
          </w:p>
        </w:tc>
      </w:tr>
      <w:tr w:rsidR="00C858CB" w:rsidRPr="00F11966" w14:paraId="2C8D9CA1" w14:textId="77777777" w:rsidTr="00C7538A">
        <w:trPr>
          <w:jc w:val="center"/>
        </w:trPr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E5613E" w14:textId="77777777" w:rsidR="00C858CB" w:rsidRPr="00F11966" w:rsidRDefault="00C858CB" w:rsidP="00C7538A">
            <w:pPr>
              <w:pStyle w:val="TAN"/>
            </w:pPr>
            <w:r w:rsidRPr="00F11966">
              <w:t>NOTE 1:</w:t>
            </w:r>
            <w:r w:rsidRPr="00F11966">
              <w:tab/>
              <w:t>Virtual shall be used if the N3IWF does not know the access technology used for an untrusted non-3GPP access.</w:t>
            </w:r>
          </w:p>
          <w:p w14:paraId="6FD085B3" w14:textId="77777777" w:rsidR="00C858CB" w:rsidRDefault="00C858CB" w:rsidP="00C7538A">
            <w:pPr>
              <w:pStyle w:val="TAN"/>
            </w:pPr>
            <w:r w:rsidRPr="00F11966">
              <w:t>NOTE 2:</w:t>
            </w:r>
            <w:r w:rsidRPr="00F11966">
              <w:tab/>
              <w:t>This RAT type value is used only in the Core Network; it shall be used when a Category M UE using E-UTRA has provided a Category M indication to the NG-RAN.</w:t>
            </w:r>
          </w:p>
          <w:p w14:paraId="2DA61FBC" w14:textId="77777777" w:rsidR="00C858CB" w:rsidRDefault="00C858CB" w:rsidP="00C7538A">
            <w:pPr>
              <w:pStyle w:val="TAN"/>
            </w:pPr>
            <w:r w:rsidRPr="00F11966">
              <w:t>NOTE </w:t>
            </w:r>
            <w:r w:rsidRPr="004E17F7">
              <w:t>3</w:t>
            </w:r>
            <w:r w:rsidRPr="00F11966">
              <w:t>:</w:t>
            </w:r>
            <w:r w:rsidRPr="00F11966">
              <w:tab/>
              <w:t xml:space="preserve">This RAT type value is used only in the Core Network; it shall be used </w:t>
            </w:r>
            <w:r>
              <w:t xml:space="preserve">only for </w:t>
            </w:r>
            <w:proofErr w:type="gramStart"/>
            <w:r w:rsidRPr="00F11966">
              <w:t>a</w:t>
            </w:r>
            <w:r>
              <w:t>n</w:t>
            </w:r>
            <w:proofErr w:type="gramEnd"/>
            <w:r w:rsidRPr="00F11966">
              <w:t xml:space="preserve"> UE using </w:t>
            </w:r>
            <w:r>
              <w:t>NR</w:t>
            </w:r>
            <w:r w:rsidRPr="00F11966">
              <w:t xml:space="preserve"> </w:t>
            </w:r>
            <w:r>
              <w:t>with reduced radio capability (</w:t>
            </w:r>
            <w:proofErr w:type="spellStart"/>
            <w:r>
              <w:t>RedCap</w:t>
            </w:r>
            <w:proofErr w:type="spellEnd"/>
            <w:r>
              <w:t>) provided to the NG-RAN</w:t>
            </w:r>
            <w:r w:rsidRPr="00F11966">
              <w:t>.</w:t>
            </w:r>
          </w:p>
          <w:p w14:paraId="641ADCF3" w14:textId="77777777" w:rsidR="00C858CB" w:rsidRDefault="00C858CB" w:rsidP="00C7538A">
            <w:pPr>
              <w:pStyle w:val="TAN"/>
              <w:rPr>
                <w:ins w:id="32" w:author="huawei" w:date="2024-09-27T14:52:00Z"/>
              </w:rPr>
            </w:pPr>
            <w:r w:rsidRPr="00F11966">
              <w:t>NOTE </w:t>
            </w:r>
            <w:r w:rsidRPr="003423DA">
              <w:t>4</w:t>
            </w:r>
            <w:r w:rsidRPr="00F11966">
              <w:t>:</w:t>
            </w:r>
            <w:r w:rsidRPr="00F11966">
              <w:tab/>
              <w:t xml:space="preserve">This RAT type value is used only in the Core Network; it shall be used </w:t>
            </w:r>
            <w:r>
              <w:t xml:space="preserve">only for </w:t>
            </w:r>
            <w:proofErr w:type="gramStart"/>
            <w:r w:rsidRPr="00F11966">
              <w:t>a</w:t>
            </w:r>
            <w:r>
              <w:t>n</w:t>
            </w:r>
            <w:proofErr w:type="gramEnd"/>
            <w:r w:rsidRPr="00F11966">
              <w:t xml:space="preserve"> UE using </w:t>
            </w:r>
            <w:r>
              <w:t>NR</w:t>
            </w:r>
            <w:r w:rsidRPr="00F11966">
              <w:t xml:space="preserve"> </w:t>
            </w:r>
            <w:r>
              <w:t>with enhanced reduced radio capability (</w:t>
            </w:r>
            <w:proofErr w:type="spellStart"/>
            <w:r>
              <w:t>eRedCap</w:t>
            </w:r>
            <w:proofErr w:type="spellEnd"/>
            <w:r>
              <w:t>) provided to the NG-RAN</w:t>
            </w:r>
            <w:r w:rsidRPr="00F11966">
              <w:t>.</w:t>
            </w:r>
          </w:p>
          <w:p w14:paraId="7DF5E203" w14:textId="77777777" w:rsidR="009E74CA" w:rsidRDefault="009E74CA" w:rsidP="00C7538A">
            <w:pPr>
              <w:pStyle w:val="TAN"/>
              <w:rPr>
                <w:ins w:id="33" w:author="huawei" w:date="2024-09-27T14:54:00Z"/>
              </w:rPr>
            </w:pPr>
            <w:ins w:id="34" w:author="huawei" w:date="2024-09-27T14:52:00Z">
              <w:r w:rsidRPr="00F11966">
                <w:t>NOTE </w:t>
              </w:r>
              <w:r w:rsidRPr="009E74CA">
                <w:rPr>
                  <w:highlight w:val="yellow"/>
                </w:rPr>
                <w:t>X</w:t>
              </w:r>
              <w:r w:rsidRPr="00F11966">
                <w:t>:</w:t>
              </w:r>
              <w:r w:rsidRPr="00F11966">
                <w:tab/>
                <w:t xml:space="preserve">This RAT type value </w:t>
              </w:r>
              <w:r>
                <w:t xml:space="preserve">shall not be used as </w:t>
              </w:r>
            </w:ins>
            <w:ins w:id="35" w:author="huawei" w:date="2024-09-27T14:53:00Z">
              <w:r>
                <w:t xml:space="preserve">list of restricted </w:t>
              </w:r>
              <w:proofErr w:type="gramStart"/>
              <w:r>
                <w:t>RAT</w:t>
              </w:r>
              <w:proofErr w:type="gramEnd"/>
              <w:r>
                <w:t xml:space="preserve"> when the UDM </w:t>
              </w:r>
            </w:ins>
            <w:ins w:id="36" w:author="huawei" w:date="2024-09-27T14:54:00Z">
              <w:r>
                <w:t>provide the mobility restriction information to AMF</w:t>
              </w:r>
            </w:ins>
            <w:ins w:id="37" w:author="huawei" w:date="2024-09-27T14:52:00Z">
              <w:r w:rsidRPr="00F11966">
                <w:t>.</w:t>
              </w:r>
            </w:ins>
          </w:p>
          <w:p w14:paraId="591C44F0" w14:textId="304B3743" w:rsidR="009E74CA" w:rsidRPr="009E74CA" w:rsidRDefault="009E74CA" w:rsidP="009E74CA">
            <w:pPr>
              <w:pStyle w:val="TAN"/>
            </w:pPr>
            <w:ins w:id="38" w:author="huawei" w:date="2024-09-27T14:54:00Z">
              <w:r w:rsidRPr="00F11966">
                <w:t>NOTE </w:t>
              </w:r>
              <w:r>
                <w:rPr>
                  <w:highlight w:val="yellow"/>
                </w:rPr>
                <w:t>Y</w:t>
              </w:r>
              <w:r w:rsidRPr="00F11966">
                <w:t>:</w:t>
              </w:r>
              <w:r w:rsidRPr="00F11966">
                <w:tab/>
                <w:t xml:space="preserve">This RAT type value is used only in the Core Network; it shall be used </w:t>
              </w:r>
            </w:ins>
            <w:ins w:id="39" w:author="huawei" w:date="2024-09-27T14:55:00Z">
              <w:r>
                <w:t xml:space="preserve">only to allow the AMF to provide it to MME in </w:t>
              </w:r>
            </w:ins>
            <w:ins w:id="40" w:author="Huawei-r1" w:date="2024-10-14T14:08:00Z">
              <w:r w:rsidR="00540D5A">
                <w:t xml:space="preserve">the </w:t>
              </w:r>
            </w:ins>
            <w:ins w:id="41" w:author="huawei" w:date="2024-09-27T14:55:00Z">
              <w:r>
                <w:t>case of mobility from 5GS to EPS</w:t>
              </w:r>
            </w:ins>
            <w:ins w:id="42" w:author="huawei" w:date="2024-09-27T14:54:00Z">
              <w:r w:rsidRPr="00F11966">
                <w:t>.</w:t>
              </w:r>
            </w:ins>
          </w:p>
        </w:tc>
      </w:tr>
    </w:tbl>
    <w:p w14:paraId="4FBEA67A" w14:textId="77777777" w:rsidR="00C858CB" w:rsidRPr="00F11966" w:rsidRDefault="00C858CB" w:rsidP="00C858CB">
      <w:pPr>
        <w:rPr>
          <w:lang w:val="en-US"/>
        </w:rPr>
      </w:pPr>
    </w:p>
    <w:p w14:paraId="2AFFFEC4" w14:textId="77777777" w:rsidR="003F15C7" w:rsidRDefault="003F15C7" w:rsidP="003F15C7">
      <w:pPr>
        <w:rPr>
          <w:rFonts w:eastAsiaTheme="minorEastAsia"/>
          <w:lang w:val="en-US" w:eastAsia="en-GB"/>
        </w:rPr>
      </w:pPr>
    </w:p>
    <w:bookmarkEnd w:id="23"/>
    <w:p w14:paraId="789303B2" w14:textId="77777777" w:rsidR="00FD0464" w:rsidRPr="003424EF" w:rsidRDefault="00FD0464" w:rsidP="00FD0464">
      <w:pPr>
        <w:rPr>
          <w:noProof/>
          <w:lang w:eastAsia="zh-CN"/>
        </w:rPr>
      </w:pPr>
    </w:p>
    <w:p w14:paraId="3B01C464" w14:textId="77777777" w:rsidR="00FD0464" w:rsidRPr="006B5418" w:rsidRDefault="00FD0464" w:rsidP="00FD04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Pr="00FD0464" w:rsidRDefault="001E41F3" w:rsidP="00FD0464"/>
    <w:sectPr w:rsidR="001E41F3" w:rsidRPr="00FD0464" w:rsidSect="00964D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43E547" w14:textId="77777777" w:rsidR="00B94E87" w:rsidRDefault="00B94E87">
      <w:r>
        <w:separator/>
      </w:r>
    </w:p>
  </w:endnote>
  <w:endnote w:type="continuationSeparator" w:id="0">
    <w:p w14:paraId="4B3A1573" w14:textId="77777777" w:rsidR="00B94E87" w:rsidRDefault="00B94E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01E5EE" w14:textId="77777777" w:rsidR="00B94E87" w:rsidRDefault="00B94E87">
      <w:r>
        <w:separator/>
      </w:r>
    </w:p>
  </w:footnote>
  <w:footnote w:type="continuationSeparator" w:id="0">
    <w:p w14:paraId="55CF0F40" w14:textId="77777777" w:rsidR="00B94E87" w:rsidRDefault="00B94E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D80C90" w14:textId="77777777" w:rsidR="00FD0464" w:rsidRDefault="00FD046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B51F96" w:rsidRDefault="00B51F96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B51F96" w:rsidRDefault="00B51F96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B51F96" w:rsidRDefault="00B51F9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8561E0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9265C1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82459F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E48ED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4B6C9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79EE6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60AC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FAD8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40DF6496"/>
    <w:multiLevelType w:val="hybridMultilevel"/>
    <w:tmpl w:val="F8C2B746"/>
    <w:lvl w:ilvl="0" w:tplc="D57CB7C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3"/>
  </w:num>
  <w:num w:numId="11">
    <w:abstractNumId w:val="10"/>
  </w:num>
  <w:num w:numId="12">
    <w:abstractNumId w:val="14"/>
  </w:num>
  <w:num w:numId="13">
    <w:abstractNumId w:val="12"/>
  </w:num>
  <w:num w:numId="14">
    <w:abstractNumId w:val="9"/>
  </w:num>
  <w:num w:numId="15">
    <w:abstractNumId w:val="8"/>
    <w:lvlOverride w:ilvl="0">
      <w:startOverride w:val="1"/>
    </w:lvlOverride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  <w:lvlOverride w:ilvl="0">
      <w:startOverride w:val="1"/>
    </w:lvlOverride>
  </w:num>
  <w:num w:numId="21">
    <w:abstractNumId w:val="2"/>
    <w:lvlOverride w:ilvl="0">
      <w:startOverride w:val="1"/>
    </w:lvlOverride>
  </w:num>
  <w:num w:numId="22">
    <w:abstractNumId w:val="1"/>
    <w:lvlOverride w:ilvl="0">
      <w:startOverride w:val="1"/>
    </w:lvlOverride>
  </w:num>
  <w:num w:numId="23">
    <w:abstractNumId w:val="0"/>
    <w:lvlOverride w:ilvl="0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-r1">
    <w15:presenceInfo w15:providerId="None" w15:userId="Huawei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8A"/>
    <w:rsid w:val="00000DAE"/>
    <w:rsid w:val="00005667"/>
    <w:rsid w:val="00017971"/>
    <w:rsid w:val="00022E4A"/>
    <w:rsid w:val="0005682E"/>
    <w:rsid w:val="0006147B"/>
    <w:rsid w:val="000756C1"/>
    <w:rsid w:val="00093E1C"/>
    <w:rsid w:val="000A6394"/>
    <w:rsid w:val="000B7FED"/>
    <w:rsid w:val="000C038A"/>
    <w:rsid w:val="000C4E83"/>
    <w:rsid w:val="000C6598"/>
    <w:rsid w:val="000D01FD"/>
    <w:rsid w:val="000D44B3"/>
    <w:rsid w:val="000D6ED8"/>
    <w:rsid w:val="000E2F23"/>
    <w:rsid w:val="001062AF"/>
    <w:rsid w:val="00122715"/>
    <w:rsid w:val="001312F9"/>
    <w:rsid w:val="00145D43"/>
    <w:rsid w:val="00163929"/>
    <w:rsid w:val="001927EF"/>
    <w:rsid w:val="00192C46"/>
    <w:rsid w:val="001A04CB"/>
    <w:rsid w:val="001A08B3"/>
    <w:rsid w:val="001A7B60"/>
    <w:rsid w:val="001B0664"/>
    <w:rsid w:val="001B52F0"/>
    <w:rsid w:val="001B7A65"/>
    <w:rsid w:val="001C1E20"/>
    <w:rsid w:val="001E41F3"/>
    <w:rsid w:val="001F5B25"/>
    <w:rsid w:val="00202E87"/>
    <w:rsid w:val="002062C5"/>
    <w:rsid w:val="002074A7"/>
    <w:rsid w:val="0022151F"/>
    <w:rsid w:val="00227016"/>
    <w:rsid w:val="00247857"/>
    <w:rsid w:val="0026004D"/>
    <w:rsid w:val="002640DD"/>
    <w:rsid w:val="00275D12"/>
    <w:rsid w:val="00284FEB"/>
    <w:rsid w:val="002860C4"/>
    <w:rsid w:val="002B5741"/>
    <w:rsid w:val="002D2017"/>
    <w:rsid w:val="002E472E"/>
    <w:rsid w:val="00305409"/>
    <w:rsid w:val="003137B6"/>
    <w:rsid w:val="003609EF"/>
    <w:rsid w:val="0036231A"/>
    <w:rsid w:val="00365DEA"/>
    <w:rsid w:val="00366935"/>
    <w:rsid w:val="00374DD4"/>
    <w:rsid w:val="003D6CD1"/>
    <w:rsid w:val="003E1A36"/>
    <w:rsid w:val="003E7169"/>
    <w:rsid w:val="003F15C7"/>
    <w:rsid w:val="00410371"/>
    <w:rsid w:val="004242F1"/>
    <w:rsid w:val="00425379"/>
    <w:rsid w:val="0048693C"/>
    <w:rsid w:val="00494D73"/>
    <w:rsid w:val="00495901"/>
    <w:rsid w:val="004A529A"/>
    <w:rsid w:val="004B75B7"/>
    <w:rsid w:val="004C1F53"/>
    <w:rsid w:val="004C5589"/>
    <w:rsid w:val="00511EE6"/>
    <w:rsid w:val="005141D9"/>
    <w:rsid w:val="0051580D"/>
    <w:rsid w:val="00527E5A"/>
    <w:rsid w:val="0053157A"/>
    <w:rsid w:val="005327E7"/>
    <w:rsid w:val="00540D5A"/>
    <w:rsid w:val="00547111"/>
    <w:rsid w:val="00592956"/>
    <w:rsid w:val="00592D74"/>
    <w:rsid w:val="005E2C44"/>
    <w:rsid w:val="005F7976"/>
    <w:rsid w:val="00621188"/>
    <w:rsid w:val="006257ED"/>
    <w:rsid w:val="00653DE4"/>
    <w:rsid w:val="00665C47"/>
    <w:rsid w:val="00672773"/>
    <w:rsid w:val="006811E0"/>
    <w:rsid w:val="006948E2"/>
    <w:rsid w:val="00695808"/>
    <w:rsid w:val="006B46FB"/>
    <w:rsid w:val="006E21FB"/>
    <w:rsid w:val="006E5D25"/>
    <w:rsid w:val="006F4128"/>
    <w:rsid w:val="007033C6"/>
    <w:rsid w:val="00742C73"/>
    <w:rsid w:val="0078067A"/>
    <w:rsid w:val="007877AB"/>
    <w:rsid w:val="00792342"/>
    <w:rsid w:val="007977A8"/>
    <w:rsid w:val="007A48FB"/>
    <w:rsid w:val="007B512A"/>
    <w:rsid w:val="007C2097"/>
    <w:rsid w:val="007D6A07"/>
    <w:rsid w:val="007D76BF"/>
    <w:rsid w:val="007F7259"/>
    <w:rsid w:val="008040A8"/>
    <w:rsid w:val="00823795"/>
    <w:rsid w:val="008279FA"/>
    <w:rsid w:val="008626E7"/>
    <w:rsid w:val="00865BB1"/>
    <w:rsid w:val="00870EE7"/>
    <w:rsid w:val="008863B9"/>
    <w:rsid w:val="008A0DA6"/>
    <w:rsid w:val="008A45A6"/>
    <w:rsid w:val="008D3CCC"/>
    <w:rsid w:val="008E0E72"/>
    <w:rsid w:val="008F3789"/>
    <w:rsid w:val="008F686C"/>
    <w:rsid w:val="009148DE"/>
    <w:rsid w:val="009239F4"/>
    <w:rsid w:val="00941E30"/>
    <w:rsid w:val="00954A31"/>
    <w:rsid w:val="00964D91"/>
    <w:rsid w:val="009777D9"/>
    <w:rsid w:val="00991B88"/>
    <w:rsid w:val="009A5753"/>
    <w:rsid w:val="009A579D"/>
    <w:rsid w:val="009D09D1"/>
    <w:rsid w:val="009D7FEB"/>
    <w:rsid w:val="009E3297"/>
    <w:rsid w:val="009E74CA"/>
    <w:rsid w:val="009F734F"/>
    <w:rsid w:val="00A246B6"/>
    <w:rsid w:val="00A47E70"/>
    <w:rsid w:val="00A50806"/>
    <w:rsid w:val="00A50CF0"/>
    <w:rsid w:val="00A7386C"/>
    <w:rsid w:val="00A75102"/>
    <w:rsid w:val="00A7671C"/>
    <w:rsid w:val="00A772C0"/>
    <w:rsid w:val="00AA2CBC"/>
    <w:rsid w:val="00AA6A1B"/>
    <w:rsid w:val="00AC5820"/>
    <w:rsid w:val="00AD1CD8"/>
    <w:rsid w:val="00AD2844"/>
    <w:rsid w:val="00B258BB"/>
    <w:rsid w:val="00B51F96"/>
    <w:rsid w:val="00B5486F"/>
    <w:rsid w:val="00B561ED"/>
    <w:rsid w:val="00B67B97"/>
    <w:rsid w:val="00B70422"/>
    <w:rsid w:val="00B94E87"/>
    <w:rsid w:val="00B968C8"/>
    <w:rsid w:val="00BA3EC5"/>
    <w:rsid w:val="00BA51D9"/>
    <w:rsid w:val="00BB5DFC"/>
    <w:rsid w:val="00BD279D"/>
    <w:rsid w:val="00BD2BB6"/>
    <w:rsid w:val="00BD6BB8"/>
    <w:rsid w:val="00BF7547"/>
    <w:rsid w:val="00C009B3"/>
    <w:rsid w:val="00C66BA2"/>
    <w:rsid w:val="00C701C7"/>
    <w:rsid w:val="00C77C82"/>
    <w:rsid w:val="00C858CB"/>
    <w:rsid w:val="00C870F6"/>
    <w:rsid w:val="00C90231"/>
    <w:rsid w:val="00C95985"/>
    <w:rsid w:val="00C96B01"/>
    <w:rsid w:val="00CA138F"/>
    <w:rsid w:val="00CB7CD6"/>
    <w:rsid w:val="00CC5026"/>
    <w:rsid w:val="00CC68D0"/>
    <w:rsid w:val="00CD750A"/>
    <w:rsid w:val="00CE5050"/>
    <w:rsid w:val="00CE6010"/>
    <w:rsid w:val="00CF624F"/>
    <w:rsid w:val="00D03F9A"/>
    <w:rsid w:val="00D06D51"/>
    <w:rsid w:val="00D24991"/>
    <w:rsid w:val="00D42168"/>
    <w:rsid w:val="00D50255"/>
    <w:rsid w:val="00D54B32"/>
    <w:rsid w:val="00D66520"/>
    <w:rsid w:val="00D829C4"/>
    <w:rsid w:val="00D84AE9"/>
    <w:rsid w:val="00DA19D2"/>
    <w:rsid w:val="00DB72F3"/>
    <w:rsid w:val="00DE34CF"/>
    <w:rsid w:val="00E03CFF"/>
    <w:rsid w:val="00E13F3D"/>
    <w:rsid w:val="00E22429"/>
    <w:rsid w:val="00E34898"/>
    <w:rsid w:val="00E40877"/>
    <w:rsid w:val="00E52801"/>
    <w:rsid w:val="00E53F4C"/>
    <w:rsid w:val="00E95240"/>
    <w:rsid w:val="00EA5BAC"/>
    <w:rsid w:val="00EB09B7"/>
    <w:rsid w:val="00EE7D7C"/>
    <w:rsid w:val="00EF4F31"/>
    <w:rsid w:val="00EF68B6"/>
    <w:rsid w:val="00F173CD"/>
    <w:rsid w:val="00F25D98"/>
    <w:rsid w:val="00F300FB"/>
    <w:rsid w:val="00F3696A"/>
    <w:rsid w:val="00F50BC7"/>
    <w:rsid w:val="00F5322F"/>
    <w:rsid w:val="00F5432C"/>
    <w:rsid w:val="00F77F55"/>
    <w:rsid w:val="00F84D9B"/>
    <w:rsid w:val="00F863F5"/>
    <w:rsid w:val="00FB6386"/>
    <w:rsid w:val="00FC08E3"/>
    <w:rsid w:val="00FC7121"/>
    <w:rsid w:val="00FD0464"/>
    <w:rsid w:val="00FD447E"/>
    <w:rsid w:val="00FD5F80"/>
    <w:rsid w:val="00FE4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672773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672773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672773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672773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672773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672773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672773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672773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672773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67277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7277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72773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67277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7277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672773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672773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67277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672773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672773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67277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672773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link w:val="B3Car"/>
    <w:qFormat/>
    <w:rsid w:val="000B7FED"/>
  </w:style>
  <w:style w:type="character" w:customStyle="1" w:styleId="B3Car">
    <w:name w:val="B3 Car"/>
    <w:link w:val="B3"/>
    <w:rsid w:val="00672773"/>
    <w:rPr>
      <w:rFonts w:ascii="Times New Roman" w:hAnsi="Times New Roman"/>
      <w:lang w:val="en-GB" w:eastAsia="en-US"/>
    </w:rPr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customStyle="1" w:styleId="af0">
    <w:name w:val="批注文字 字符"/>
    <w:basedOn w:val="a0"/>
    <w:link w:val="af"/>
    <w:rsid w:val="00672773"/>
    <w:rPr>
      <w:rFonts w:ascii="Times New Roman" w:hAnsi="Times New Roman"/>
      <w:lang w:val="en-GB" w:eastAsia="en-US"/>
    </w:rPr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uiPriority w:val="99"/>
    <w:rsid w:val="00672773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basedOn w:val="af0"/>
    <w:link w:val="af4"/>
    <w:rsid w:val="00672773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rsid w:val="00672773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672773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table" w:styleId="af8">
    <w:name w:val="Table Grid"/>
    <w:basedOn w:val="a1"/>
    <w:uiPriority w:val="39"/>
    <w:rsid w:val="0067277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mpNote">
    <w:name w:val="TempNote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paragraph" w:styleId="af9">
    <w:name w:val="List Paragraph"/>
    <w:basedOn w:val="a"/>
    <w:uiPriority w:val="34"/>
    <w:qFormat/>
    <w:rsid w:val="00672773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672773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/>
    </w:rPr>
  </w:style>
  <w:style w:type="character" w:customStyle="1" w:styleId="AltNormalChar">
    <w:name w:val="AltNormal Char"/>
    <w:link w:val="AltNormal"/>
    <w:rsid w:val="00672773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HCar">
    <w:name w:val="TAH Car"/>
    <w:rsid w:val="00672773"/>
    <w:rPr>
      <w:rFonts w:ascii="Arial" w:hAnsi="Arial"/>
      <w:b/>
      <w:sz w:val="1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72773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等线 Light" w:hAnsi="Calibri Light"/>
      <w:color w:val="2F5496"/>
      <w:sz w:val="32"/>
      <w:szCs w:val="32"/>
      <w:lang w:eastAsia="en-GB"/>
    </w:rPr>
  </w:style>
  <w:style w:type="character" w:customStyle="1" w:styleId="st">
    <w:name w:val="st"/>
    <w:rsid w:val="00672773"/>
  </w:style>
  <w:style w:type="character" w:customStyle="1" w:styleId="NOChar">
    <w:name w:val="NO Char"/>
    <w:qFormat/>
    <w:rsid w:val="00672773"/>
    <w:rPr>
      <w:rFonts w:ascii="Times New Roman" w:hAnsi="Times New Roman"/>
      <w:lang w:val="en-GB" w:eastAsia="en-US"/>
    </w:rPr>
  </w:style>
  <w:style w:type="paragraph" w:styleId="afa">
    <w:name w:val="Title"/>
    <w:basedOn w:val="a"/>
    <w:next w:val="a"/>
    <w:link w:val="afb"/>
    <w:qFormat/>
    <w:rsid w:val="00672773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等线 Light" w:hAnsi="Calibri Light"/>
      <w:spacing w:val="-10"/>
      <w:kern w:val="28"/>
      <w:sz w:val="56"/>
      <w:szCs w:val="56"/>
    </w:rPr>
  </w:style>
  <w:style w:type="character" w:customStyle="1" w:styleId="afb">
    <w:name w:val="标题 字符"/>
    <w:basedOn w:val="a0"/>
    <w:link w:val="afa"/>
    <w:rsid w:val="00672773"/>
    <w:rPr>
      <w:rFonts w:ascii="Calibri Light" w:eastAsia="等线 Light" w:hAnsi="Calibri Light"/>
      <w:spacing w:val="-10"/>
      <w:kern w:val="28"/>
      <w:sz w:val="56"/>
      <w:szCs w:val="56"/>
      <w:lang w:val="en-GB" w:eastAsia="en-US"/>
    </w:rPr>
  </w:style>
  <w:style w:type="character" w:styleId="afc">
    <w:name w:val="Emphasis"/>
    <w:qFormat/>
    <w:rsid w:val="00672773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672773"/>
    <w:rPr>
      <w:rFonts w:ascii="Times New Roman" w:hAnsi="Times New Roman"/>
      <w:color w:val="FF0000"/>
      <w:lang w:val="en-GB" w:eastAsia="en-US"/>
    </w:rPr>
  </w:style>
  <w:style w:type="paragraph" w:styleId="afd">
    <w:name w:val="Block Text"/>
    <w:basedOn w:val="a"/>
    <w:rsid w:val="0067277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afe">
    <w:name w:val="Body Text"/>
    <w:basedOn w:val="a"/>
    <w:link w:val="aff"/>
    <w:rsid w:val="00672773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f">
    <w:name w:val="正文文本 字符"/>
    <w:basedOn w:val="a0"/>
    <w:link w:val="afe"/>
    <w:rsid w:val="00672773"/>
    <w:rPr>
      <w:rFonts w:ascii="Times New Roman" w:hAnsi="Times New Roman"/>
      <w:lang w:val="en-GB" w:eastAsia="en-GB"/>
    </w:rPr>
  </w:style>
  <w:style w:type="paragraph" w:styleId="25">
    <w:name w:val="Body Text 2"/>
    <w:basedOn w:val="a"/>
    <w:link w:val="26"/>
    <w:rsid w:val="0067277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6">
    <w:name w:val="正文文本 2 字符"/>
    <w:basedOn w:val="a0"/>
    <w:link w:val="25"/>
    <w:rsid w:val="00672773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5"/>
    <w:rsid w:val="00672773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aff0">
    <w:name w:val="Body Text First Indent"/>
    <w:basedOn w:val="afe"/>
    <w:link w:val="aff1"/>
    <w:rsid w:val="00672773"/>
    <w:pPr>
      <w:spacing w:after="180"/>
      <w:ind w:firstLine="360"/>
    </w:pPr>
  </w:style>
  <w:style w:type="character" w:customStyle="1" w:styleId="aff1">
    <w:name w:val="正文文本首行缩进 字符"/>
    <w:basedOn w:val="aff"/>
    <w:link w:val="aff0"/>
    <w:rsid w:val="00672773"/>
    <w:rPr>
      <w:rFonts w:ascii="Times New Roman" w:hAnsi="Times New Roman"/>
      <w:lang w:val="en-GB" w:eastAsia="en-GB"/>
    </w:rPr>
  </w:style>
  <w:style w:type="paragraph" w:styleId="aff2">
    <w:name w:val="Body Text Indent"/>
    <w:basedOn w:val="a"/>
    <w:link w:val="aff3"/>
    <w:rsid w:val="0067277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aff3">
    <w:name w:val="正文文本缩进 字符"/>
    <w:basedOn w:val="a0"/>
    <w:link w:val="aff2"/>
    <w:rsid w:val="00672773"/>
    <w:rPr>
      <w:rFonts w:ascii="Times New Roman" w:hAnsi="Times New Roman"/>
      <w:lang w:val="en-GB" w:eastAsia="en-GB"/>
    </w:rPr>
  </w:style>
  <w:style w:type="paragraph" w:styleId="27">
    <w:name w:val="Body Text First Indent 2"/>
    <w:basedOn w:val="aff2"/>
    <w:link w:val="28"/>
    <w:rsid w:val="00672773"/>
    <w:pPr>
      <w:spacing w:after="180"/>
      <w:ind w:left="360" w:firstLine="360"/>
    </w:pPr>
  </w:style>
  <w:style w:type="character" w:customStyle="1" w:styleId="28">
    <w:name w:val="正文文本首行缩进 2 字符"/>
    <w:basedOn w:val="aff3"/>
    <w:link w:val="27"/>
    <w:rsid w:val="00672773"/>
    <w:rPr>
      <w:rFonts w:ascii="Times New Roman" w:hAnsi="Times New Roman"/>
      <w:lang w:val="en-GB" w:eastAsia="en-GB"/>
    </w:rPr>
  </w:style>
  <w:style w:type="paragraph" w:styleId="29">
    <w:name w:val="Body Text Indent 2"/>
    <w:basedOn w:val="a"/>
    <w:link w:val="2a"/>
    <w:rsid w:val="0067277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a">
    <w:name w:val="正文文本缩进 2 字符"/>
    <w:basedOn w:val="a0"/>
    <w:link w:val="29"/>
    <w:rsid w:val="00672773"/>
    <w:rPr>
      <w:rFonts w:ascii="Times New Roman" w:hAnsi="Times New Roman"/>
      <w:lang w:val="en-GB" w:eastAsia="en-GB"/>
    </w:rPr>
  </w:style>
  <w:style w:type="paragraph" w:styleId="36">
    <w:name w:val="Body Text Indent 3"/>
    <w:basedOn w:val="a"/>
    <w:link w:val="37"/>
    <w:rsid w:val="0067277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aff4">
    <w:name w:val="Closing"/>
    <w:basedOn w:val="a"/>
    <w:link w:val="aff5"/>
    <w:rsid w:val="0067277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5">
    <w:name w:val="结束语 字符"/>
    <w:basedOn w:val="a0"/>
    <w:link w:val="aff4"/>
    <w:rsid w:val="00672773"/>
    <w:rPr>
      <w:rFonts w:ascii="Times New Roman" w:hAnsi="Times New Roman"/>
      <w:lang w:val="en-GB" w:eastAsia="en-GB"/>
    </w:rPr>
  </w:style>
  <w:style w:type="paragraph" w:styleId="aff6">
    <w:name w:val="Date"/>
    <w:basedOn w:val="a"/>
    <w:next w:val="a"/>
    <w:link w:val="aff7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7">
    <w:name w:val="日期 字符"/>
    <w:basedOn w:val="a0"/>
    <w:link w:val="aff6"/>
    <w:rsid w:val="00672773"/>
    <w:rPr>
      <w:rFonts w:ascii="Times New Roman" w:hAnsi="Times New Roman"/>
      <w:lang w:val="en-GB" w:eastAsia="en-GB"/>
    </w:rPr>
  </w:style>
  <w:style w:type="paragraph" w:styleId="aff8">
    <w:name w:val="E-mail Signature"/>
    <w:basedOn w:val="a"/>
    <w:link w:val="aff9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9">
    <w:name w:val="电子邮件签名 字符"/>
    <w:basedOn w:val="a0"/>
    <w:link w:val="aff8"/>
    <w:rsid w:val="00672773"/>
    <w:rPr>
      <w:rFonts w:ascii="Times New Roman" w:hAnsi="Times New Roman"/>
      <w:lang w:val="en-GB" w:eastAsia="en-GB"/>
    </w:rPr>
  </w:style>
  <w:style w:type="paragraph" w:styleId="affa">
    <w:name w:val="endnote text"/>
    <w:basedOn w:val="a"/>
    <w:link w:val="affb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b">
    <w:name w:val="尾注文本 字符"/>
    <w:basedOn w:val="a0"/>
    <w:link w:val="affa"/>
    <w:rsid w:val="00672773"/>
    <w:rPr>
      <w:rFonts w:ascii="Times New Roman" w:hAnsi="Times New Roman"/>
      <w:lang w:val="en-GB" w:eastAsia="en-GB"/>
    </w:rPr>
  </w:style>
  <w:style w:type="paragraph" w:styleId="affc">
    <w:name w:val="envelope address"/>
    <w:basedOn w:val="a"/>
    <w:rsid w:val="0067277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d">
    <w:name w:val="envelope return"/>
    <w:basedOn w:val="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0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0">
    <w:name w:val="HTML 地址 字符"/>
    <w:basedOn w:val="a0"/>
    <w:link w:val="HTML"/>
    <w:rsid w:val="00672773"/>
    <w:rPr>
      <w:rFonts w:ascii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2">
    <w:name w:val="HTML 预设格式 字符"/>
    <w:basedOn w:val="a0"/>
    <w:link w:val="HTML1"/>
    <w:rsid w:val="00672773"/>
    <w:rPr>
      <w:rFonts w:ascii="Consolas" w:hAnsi="Consolas"/>
      <w:lang w:val="en-GB" w:eastAsia="en-GB"/>
    </w:rPr>
  </w:style>
  <w:style w:type="paragraph" w:styleId="38">
    <w:name w:val="index 3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e">
    <w:name w:val="index heading"/>
    <w:basedOn w:val="a"/>
    <w:next w:val="11"/>
    <w:rsid w:val="00672773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f">
    <w:name w:val="Intense Quote"/>
    <w:basedOn w:val="a"/>
    <w:next w:val="a"/>
    <w:link w:val="afff0"/>
    <w:uiPriority w:val="30"/>
    <w:qFormat/>
    <w:rsid w:val="00672773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afff0">
    <w:name w:val="明显引用 字符"/>
    <w:basedOn w:val="a0"/>
    <w:link w:val="afff"/>
    <w:uiPriority w:val="30"/>
    <w:rsid w:val="00672773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f1">
    <w:name w:val="List Continue"/>
    <w:basedOn w:val="a"/>
    <w:rsid w:val="00672773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b">
    <w:name w:val="List Continue 2"/>
    <w:basedOn w:val="a"/>
    <w:rsid w:val="00672773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9">
    <w:name w:val="List Continue 3"/>
    <w:basedOn w:val="a"/>
    <w:rsid w:val="00672773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672773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672773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672773"/>
    <w:pPr>
      <w:numPr>
        <w:numId w:val="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672773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672773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f2">
    <w:name w:val="macro"/>
    <w:link w:val="afff3"/>
    <w:rsid w:val="0067277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afff3">
    <w:name w:val="宏文本 字符"/>
    <w:basedOn w:val="a0"/>
    <w:link w:val="afff2"/>
    <w:rsid w:val="00672773"/>
    <w:rPr>
      <w:rFonts w:ascii="Consolas" w:hAnsi="Consolas"/>
      <w:lang w:val="en-GB" w:eastAsia="en-GB"/>
    </w:rPr>
  </w:style>
  <w:style w:type="paragraph" w:styleId="afff4">
    <w:name w:val="Message Header"/>
    <w:basedOn w:val="a"/>
    <w:link w:val="afff5"/>
    <w:rsid w:val="006727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5">
    <w:name w:val="信息标题 字符"/>
    <w:basedOn w:val="a0"/>
    <w:link w:val="afff4"/>
    <w:rsid w:val="0067277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6">
    <w:name w:val="No Spacing"/>
    <w:uiPriority w:val="1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f7">
    <w:name w:val="Normal (Web)"/>
    <w:basedOn w:val="a"/>
    <w:rsid w:val="00672773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8">
    <w:name w:val="Normal Indent"/>
    <w:basedOn w:val="a"/>
    <w:rsid w:val="00672773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9">
    <w:name w:val="Note Heading"/>
    <w:basedOn w:val="a"/>
    <w:next w:val="a"/>
    <w:link w:val="afff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fa">
    <w:name w:val="注释标题 字符"/>
    <w:basedOn w:val="a0"/>
    <w:link w:val="afff9"/>
    <w:rsid w:val="00672773"/>
    <w:rPr>
      <w:rFonts w:ascii="Times New Roman" w:hAnsi="Times New Roman"/>
      <w:lang w:val="en-GB" w:eastAsia="en-GB"/>
    </w:rPr>
  </w:style>
  <w:style w:type="paragraph" w:styleId="afffb">
    <w:name w:val="Plain Text"/>
    <w:basedOn w:val="a"/>
    <w:link w:val="afffc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afffc">
    <w:name w:val="纯文本 字符"/>
    <w:basedOn w:val="a0"/>
    <w:link w:val="afffb"/>
    <w:rsid w:val="00672773"/>
    <w:rPr>
      <w:rFonts w:ascii="Consolas" w:hAnsi="Consolas"/>
      <w:sz w:val="21"/>
      <w:szCs w:val="21"/>
      <w:lang w:val="en-GB" w:eastAsia="en-GB"/>
    </w:rPr>
  </w:style>
  <w:style w:type="paragraph" w:styleId="afffd">
    <w:name w:val="Quote"/>
    <w:basedOn w:val="a"/>
    <w:next w:val="a"/>
    <w:link w:val="afffe"/>
    <w:uiPriority w:val="29"/>
    <w:qFormat/>
    <w:rsid w:val="0067277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afffe">
    <w:name w:val="引用 字符"/>
    <w:basedOn w:val="a0"/>
    <w:link w:val="afffd"/>
    <w:uiPriority w:val="29"/>
    <w:rsid w:val="00672773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f">
    <w:name w:val="Salutation"/>
    <w:basedOn w:val="a"/>
    <w:next w:val="a"/>
    <w:link w:val="affff0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f0">
    <w:name w:val="称呼 字符"/>
    <w:basedOn w:val="a0"/>
    <w:link w:val="affff"/>
    <w:rsid w:val="00672773"/>
    <w:rPr>
      <w:rFonts w:ascii="Times New Roman" w:hAnsi="Times New Roman"/>
      <w:lang w:val="en-GB" w:eastAsia="en-GB"/>
    </w:rPr>
  </w:style>
  <w:style w:type="paragraph" w:styleId="affff1">
    <w:name w:val="Signature"/>
    <w:basedOn w:val="a"/>
    <w:link w:val="affff2"/>
    <w:rsid w:val="0067277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ff2">
    <w:name w:val="签名 字符"/>
    <w:basedOn w:val="a0"/>
    <w:link w:val="affff1"/>
    <w:rsid w:val="00672773"/>
    <w:rPr>
      <w:rFonts w:ascii="Times New Roman" w:hAnsi="Times New Roman"/>
      <w:lang w:val="en-GB" w:eastAsia="en-GB"/>
    </w:rPr>
  </w:style>
  <w:style w:type="paragraph" w:styleId="affff3">
    <w:name w:val="Subtitle"/>
    <w:basedOn w:val="a"/>
    <w:next w:val="a"/>
    <w:link w:val="affff4"/>
    <w:qFormat/>
    <w:rsid w:val="00672773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4">
    <w:name w:val="副标题 字符"/>
    <w:basedOn w:val="a0"/>
    <w:link w:val="affff3"/>
    <w:rsid w:val="0067277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5">
    <w:name w:val="table of authorities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ffff6">
    <w:name w:val="table of figures"/>
    <w:basedOn w:val="a"/>
    <w:next w:val="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ffff7">
    <w:name w:val="toa heading"/>
    <w:basedOn w:val="a"/>
    <w:next w:val="a"/>
    <w:rsid w:val="00672773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1Char1">
    <w:name w:val="B1 Char1"/>
    <w:rsid w:val="00672773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a0"/>
    <w:rsid w:val="00672773"/>
  </w:style>
  <w:style w:type="character" w:styleId="affff8">
    <w:name w:val="Unresolved Mention"/>
    <w:uiPriority w:val="99"/>
    <w:semiHidden/>
    <w:unhideWhenUsed/>
    <w:rsid w:val="00365DEA"/>
    <w:rPr>
      <w:color w:val="605E5C"/>
      <w:shd w:val="clear" w:color="auto" w:fill="E1DFDD"/>
    </w:rPr>
  </w:style>
  <w:style w:type="paragraph" w:styleId="affff9">
    <w:name w:val="Revision"/>
    <w:hidden/>
    <w:uiPriority w:val="99"/>
    <w:semiHidden/>
    <w:rsid w:val="00365DEA"/>
    <w:rPr>
      <w:rFonts w:ascii="Times New Roman" w:hAnsi="Times New Roman"/>
      <w:lang w:val="en-GB" w:eastAsia="en-US"/>
    </w:rPr>
  </w:style>
  <w:style w:type="paragraph" w:styleId="affffa">
    <w:name w:val="Bibliography"/>
    <w:basedOn w:val="a"/>
    <w:next w:val="a"/>
    <w:uiPriority w:val="37"/>
    <w:semiHidden/>
    <w:unhideWhenUsed/>
    <w:rsid w:val="00365DE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fb">
    <w:name w:val="caption"/>
    <w:basedOn w:val="a"/>
    <w:next w:val="a"/>
    <w:semiHidden/>
    <w:unhideWhenUsed/>
    <w:qFormat/>
    <w:rsid w:val="00365DEA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character" w:customStyle="1" w:styleId="90">
    <w:name w:val="标题 9 字符"/>
    <w:basedOn w:val="a0"/>
    <w:link w:val="9"/>
    <w:rsid w:val="0022151F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22151F"/>
    <w:pPr>
      <w:overflowPunct w:val="0"/>
      <w:autoSpaceDE w:val="0"/>
      <w:autoSpaceDN w:val="0"/>
      <w:adjustRightInd w:val="0"/>
    </w:pPr>
    <w:rPr>
      <w:rFonts w:eastAsiaTheme="minorEastAsia"/>
      <w:sz w:val="24"/>
      <w:szCs w:val="24"/>
      <w:lang w:eastAsia="en-GB"/>
    </w:rPr>
  </w:style>
  <w:style w:type="character" w:customStyle="1" w:styleId="a6">
    <w:name w:val="页眉 字符"/>
    <w:basedOn w:val="a0"/>
    <w:link w:val="a5"/>
    <w:rsid w:val="0022151F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22151F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22151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36693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7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62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9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8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90214B-4D2B-40D9-9406-DC75E763C5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</TotalTime>
  <Pages>1</Pages>
  <Words>769</Words>
  <Characters>4389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Huawei-r1</cp:lastModifiedBy>
  <cp:revision>5</cp:revision>
  <cp:lastPrinted>1899-12-31T23:00:00Z</cp:lastPrinted>
  <dcterms:created xsi:type="dcterms:W3CDTF">2024-10-14T06:07:00Z</dcterms:created>
  <dcterms:modified xsi:type="dcterms:W3CDTF">2024-10-14T07:57:00Z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  <property fmtid="{D5CDD505-2E9C-101B-9397-08002B2CF9AE}" pid="22" name="_2015_ms_pID_725343">
    <vt:lpwstr>(3)q4WPtBBXrdf4ErPDsNGTLSGD4XI3DrNlBLoSCl+649+mttQ+QE8P8LBYlkIcbZ2QHWXRZhIw
clRW6yJuWLu1Lf6lnu9d4J07x80yGWNXYizVMZtzlMcxdeqoh3KB/OIXZYLMUTjPVRJExTWR
epHY+F+9LQ3NEwfzvXISY1yj22zWwvlnvWLmJSwIb7J5SFAgJ+f9z7tzsJjDBKhY61P9TAIU
v5hP3BPxXHXNhdTNUF</vt:lpwstr>
  </property>
  <property fmtid="{D5CDD505-2E9C-101B-9397-08002B2CF9AE}" pid="23" name="_2015_ms_pID_7253431">
    <vt:lpwstr>QAoELWlvWX6Y2xoFITeWRtYY0c/h+Cg9WyPqCUrrJZZLfLQhC03yox
rpYXAyByBTvz6xGcGuk8Kr1hhAeiskI9RP/dp5Vo7WjdmRp7utEKyRrobGYF+6hlc4Q7goex
Y7wFQ4DaXAAgLbv83GDetKVZczyifjNlFVHezPGl5pYOV9WiIdvSmSboRvvJIzvtzN2txGqm
fM6kSDMNY/geFUgxV4HKQPvZj41Lpf6dF9vF</vt:lpwstr>
  </property>
  <property fmtid="{D5CDD505-2E9C-101B-9397-08002B2CF9AE}" pid="24" name="_2015_ms_pID_7253432">
    <vt:lpwstr>xvKC23sgptwg5rU7en7fKuM=</vt:lpwstr>
  </property>
</Properties>
</file>